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37736" w14:textId="1680E758"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B4142E">
        <w:rPr>
          <w:rFonts w:ascii="Arial" w:hAnsi="Arial" w:cs="Arial"/>
          <w:b/>
          <w:sz w:val="24"/>
        </w:rPr>
        <w:t>5</w:t>
      </w:r>
      <w:r w:rsidR="00947895">
        <w:rPr>
          <w:rFonts w:ascii="Arial" w:hAnsi="Arial" w:cs="Arial"/>
          <w:b/>
          <w:sz w:val="24"/>
        </w:rPr>
        <w:t>2</w:t>
      </w:r>
      <w:r w:rsidR="00C80197">
        <w:rPr>
          <w:rFonts w:ascii="Arial" w:hAnsi="Arial" w:cs="Arial"/>
          <w:b/>
          <w:sz w:val="24"/>
        </w:rPr>
        <w:tab/>
        <w:t>S5-</w:t>
      </w:r>
      <w:r w:rsidR="00B4142E">
        <w:rPr>
          <w:rFonts w:ascii="Arial" w:hAnsi="Arial" w:cs="Arial"/>
          <w:b/>
          <w:sz w:val="24"/>
        </w:rPr>
        <w:t>23</w:t>
      </w:r>
      <w:r w:rsidR="00557D15">
        <w:rPr>
          <w:rFonts w:ascii="Arial" w:hAnsi="Arial" w:cs="Arial"/>
          <w:b/>
          <w:sz w:val="24"/>
        </w:rPr>
        <w:t>7800</w:t>
      </w:r>
    </w:p>
    <w:p w14:paraId="4641415D" w14:textId="261D3D1E" w:rsidR="0095392C" w:rsidRPr="00D71EE5" w:rsidRDefault="00947895"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Chicago, IL</w:t>
      </w:r>
      <w:r w:rsidR="00B4142E">
        <w:rPr>
          <w:rFonts w:ascii="Arial" w:hAnsi="Arial" w:cs="Arial"/>
          <w:b/>
          <w:sz w:val="22"/>
        </w:rPr>
        <w:t xml:space="preserve">, </w:t>
      </w:r>
      <w:r>
        <w:rPr>
          <w:rFonts w:ascii="Arial" w:hAnsi="Arial" w:cs="Arial"/>
          <w:b/>
          <w:sz w:val="22"/>
        </w:rPr>
        <w:t>USA</w:t>
      </w:r>
      <w:r w:rsidR="005C1055">
        <w:rPr>
          <w:rFonts w:ascii="Arial" w:hAnsi="Arial" w:cs="Arial"/>
          <w:b/>
          <w:sz w:val="22"/>
        </w:rPr>
        <w:t xml:space="preserve">, </w:t>
      </w:r>
      <w:r>
        <w:rPr>
          <w:rFonts w:ascii="Arial" w:hAnsi="Arial" w:cs="Arial"/>
          <w:b/>
          <w:sz w:val="22"/>
        </w:rPr>
        <w:t>November</w:t>
      </w:r>
      <w:r w:rsidR="00B4142E">
        <w:rPr>
          <w:rFonts w:ascii="Arial" w:hAnsi="Arial" w:cs="Arial"/>
          <w:b/>
          <w:sz w:val="22"/>
        </w:rPr>
        <w:t xml:space="preserve"> </w:t>
      </w:r>
      <w:r>
        <w:rPr>
          <w:rFonts w:ascii="Arial" w:hAnsi="Arial" w:cs="Arial"/>
          <w:b/>
          <w:sz w:val="22"/>
        </w:rPr>
        <w:t>13</w:t>
      </w:r>
      <w:r w:rsidR="00B4142E">
        <w:rPr>
          <w:rFonts w:ascii="Arial" w:hAnsi="Arial" w:cs="Arial"/>
          <w:b/>
          <w:sz w:val="22"/>
        </w:rPr>
        <w:t>-</w:t>
      </w:r>
      <w:r w:rsidR="007B204F">
        <w:rPr>
          <w:rFonts w:ascii="Arial" w:hAnsi="Arial" w:cs="Arial"/>
          <w:b/>
          <w:sz w:val="22"/>
        </w:rPr>
        <w:t>1</w:t>
      </w:r>
      <w:r>
        <w:rPr>
          <w:rFonts w:ascii="Arial" w:hAnsi="Arial" w:cs="Arial"/>
          <w:b/>
          <w:sz w:val="22"/>
        </w:rPr>
        <w:t>7</w:t>
      </w:r>
      <w:r w:rsidR="005C1055">
        <w:rPr>
          <w:rFonts w:ascii="Arial" w:hAnsi="Arial" w:cs="Arial"/>
          <w:b/>
          <w:sz w:val="22"/>
        </w:rPr>
        <w:t>,</w:t>
      </w:r>
      <w:r w:rsidR="00800DD7" w:rsidRPr="00800DD7">
        <w:rPr>
          <w:rFonts w:ascii="Arial" w:hAnsi="Arial" w:cs="Arial"/>
          <w:b/>
          <w:sz w:val="22"/>
        </w:rPr>
        <w:t xml:space="preserve"> </w:t>
      </w:r>
      <w:proofErr w:type="gramStart"/>
      <w:r w:rsidR="00800DD7" w:rsidRPr="00800DD7">
        <w:rPr>
          <w:rFonts w:ascii="Arial" w:hAnsi="Arial" w:cs="Arial"/>
          <w:b/>
          <w:sz w:val="22"/>
        </w:rPr>
        <w:t>2023</w:t>
      </w:r>
      <w:proofErr w:type="gramEnd"/>
      <w:r w:rsidR="000C2071">
        <w:rPr>
          <w:rFonts w:ascii="Arial" w:hAnsi="Arial" w:cs="Arial"/>
          <w:b/>
          <w:sz w:val="22"/>
        </w:rPr>
        <w:tab/>
      </w:r>
      <w:r w:rsidR="00260AE4" w:rsidRPr="00260AE4">
        <w:rPr>
          <w:rFonts w:ascii="Arial" w:hAnsi="Arial" w:cs="Arial"/>
          <w:b/>
          <w:color w:val="AEAAAA" w:themeColor="background2" w:themeShade="BF"/>
          <w:sz w:val="22"/>
        </w:rPr>
        <w:t>was S5-23</w:t>
      </w:r>
      <w:r>
        <w:rPr>
          <w:rFonts w:ascii="Arial" w:hAnsi="Arial" w:cs="Arial"/>
          <w:b/>
          <w:color w:val="AEAAAA" w:themeColor="background2" w:themeShade="BF"/>
          <w:sz w:val="22"/>
        </w:rPr>
        <w:t>xxxx</w:t>
      </w:r>
    </w:p>
    <w:p w14:paraId="50756919" w14:textId="00860FB8"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9067E0">
        <w:rPr>
          <w:rFonts w:ascii="Arial" w:hAnsi="Arial"/>
          <w:b/>
          <w:lang w:val="en-US"/>
        </w:rPr>
        <w:t>Nokia</w:t>
      </w:r>
    </w:p>
    <w:p w14:paraId="434DB587" w14:textId="5A053AB6"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proofErr w:type="spellStart"/>
      <w:r w:rsidR="00DC62E3">
        <w:rPr>
          <w:rFonts w:ascii="Arial" w:hAnsi="Arial" w:cs="Arial"/>
          <w:b/>
        </w:rPr>
        <w:t>pCR</w:t>
      </w:r>
      <w:proofErr w:type="spellEnd"/>
      <w:r w:rsidR="00DC62E3">
        <w:rPr>
          <w:rFonts w:ascii="Arial" w:hAnsi="Arial" w:cs="Arial"/>
          <w:b/>
        </w:rPr>
        <w:t xml:space="preserve"> 28.</w:t>
      </w:r>
      <w:r w:rsidR="007C5F25">
        <w:rPr>
          <w:rFonts w:ascii="Arial" w:hAnsi="Arial" w:cs="Arial"/>
          <w:b/>
        </w:rPr>
        <w:t>318</w:t>
      </w:r>
      <w:r w:rsidR="009E4CD1">
        <w:rPr>
          <w:rFonts w:ascii="Arial" w:hAnsi="Arial" w:cs="Arial"/>
          <w:b/>
        </w:rPr>
        <w:t xml:space="preserve"> </w:t>
      </w:r>
      <w:r w:rsidR="00947895">
        <w:rPr>
          <w:rFonts w:ascii="Arial" w:hAnsi="Arial" w:cs="Arial"/>
          <w:b/>
        </w:rPr>
        <w:t>table of contents</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2275AFF4" w:rsidR="009B4F61" w:rsidRPr="00DF662E"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DF662E">
        <w:rPr>
          <w:rFonts w:ascii="Arial" w:hAnsi="Arial"/>
          <w:b/>
          <w:lang w:val="en-US"/>
        </w:rPr>
        <w:t>Agenda Item:</w:t>
      </w:r>
      <w:r w:rsidRPr="00DF662E">
        <w:rPr>
          <w:rFonts w:ascii="Arial" w:hAnsi="Arial"/>
          <w:b/>
          <w:lang w:val="en-US"/>
        </w:rPr>
        <w:tab/>
      </w:r>
      <w:r w:rsidR="00410849">
        <w:rPr>
          <w:rFonts w:ascii="Arial" w:hAnsi="Arial" w:cs="Arial"/>
          <w:b/>
          <w:lang w:val="en-US"/>
        </w:rPr>
        <w:t>6.6.4</w:t>
      </w:r>
      <w:r w:rsidR="00745E4D">
        <w:rPr>
          <w:rFonts w:ascii="Arial" w:hAnsi="Arial" w:cs="Arial"/>
          <w:b/>
          <w:lang w:val="en-US"/>
        </w:rPr>
        <w:t>.3</w:t>
      </w:r>
      <w:r w:rsidR="00F91861" w:rsidRPr="00DF662E">
        <w:rPr>
          <w:rFonts w:ascii="Arial" w:hAnsi="Arial" w:cs="Arial"/>
          <w:b/>
          <w:lang w:val="en-US"/>
        </w:rPr>
        <w:t xml:space="preserve"> (NSOEU_WoP#</w:t>
      </w:r>
      <w:r w:rsidR="00745E4D">
        <w:rPr>
          <w:rFonts w:ascii="Arial" w:hAnsi="Arial" w:cs="Arial"/>
          <w:b/>
          <w:lang w:val="en-US"/>
        </w:rPr>
        <w:t>3</w:t>
      </w:r>
      <w:r w:rsidR="00F91861" w:rsidRPr="00DF662E">
        <w:rPr>
          <w:rFonts w:ascii="Arial" w:hAnsi="Arial" w:cs="Arial"/>
          <w:b/>
          <w:lang w:val="en-US"/>
        </w:rPr>
        <w:t>)</w:t>
      </w:r>
    </w:p>
    <w:p w14:paraId="0B333A81" w14:textId="77777777" w:rsidR="003E7325" w:rsidRDefault="003E7325" w:rsidP="003E7325">
      <w:pPr>
        <w:pStyle w:val="Heading1"/>
      </w:pPr>
      <w:r>
        <w:t>1</w:t>
      </w:r>
      <w:r>
        <w:tab/>
        <w:t xml:space="preserve">Decision/action </w:t>
      </w:r>
      <w:proofErr w:type="gramStart"/>
      <w:r>
        <w:t>requested</w:t>
      </w:r>
      <w:proofErr w:type="gramEnd"/>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4B4242FE" w14:textId="793D4EAC" w:rsidR="004E45B9" w:rsidRDefault="00C53D4B" w:rsidP="00340D79">
      <w:pPr>
        <w:pStyle w:val="Reference"/>
        <w:rPr>
          <w:color w:val="000000"/>
          <w:lang w:eastAsia="zh-CN"/>
        </w:rPr>
      </w:pPr>
      <w:r>
        <w:rPr>
          <w:color w:val="000000"/>
          <w:lang w:eastAsia="zh-CN"/>
        </w:rPr>
        <w:t>[1] S5-237062</w:t>
      </w:r>
      <w:r>
        <w:rPr>
          <w:color w:val="000000"/>
          <w:lang w:eastAsia="zh-CN"/>
        </w:rPr>
        <w:tab/>
        <w:t xml:space="preserve">TS 28.318 v0.2.0 </w:t>
      </w:r>
      <w:r w:rsidRPr="00C53D4B">
        <w:rPr>
          <w:color w:val="000000"/>
          <w:lang w:eastAsia="zh-CN"/>
        </w:rPr>
        <w:t>Network and Service Operations for Energy Utilities (NSOEU)</w:t>
      </w:r>
    </w:p>
    <w:p w14:paraId="70BD881E" w14:textId="42F4E9BD" w:rsidR="00781122" w:rsidRDefault="00781122" w:rsidP="00340D79">
      <w:pPr>
        <w:pStyle w:val="Reference"/>
        <w:rPr>
          <w:color w:val="000000"/>
          <w:lang w:eastAsia="zh-CN"/>
        </w:rPr>
      </w:pPr>
      <w:r>
        <w:rPr>
          <w:color w:val="000000"/>
          <w:lang w:eastAsia="zh-CN"/>
        </w:rPr>
        <w:t>[2] S5-237064</w:t>
      </w:r>
      <w:r>
        <w:rPr>
          <w:color w:val="000000"/>
          <w:lang w:eastAsia="zh-CN"/>
        </w:rPr>
        <w:tab/>
      </w:r>
      <w:r w:rsidR="00B45C38" w:rsidRPr="00B45C38">
        <w:rPr>
          <w:color w:val="000000"/>
          <w:lang w:eastAsia="zh-CN"/>
        </w:rPr>
        <w:t xml:space="preserve">Rel-18 </w:t>
      </w:r>
      <w:proofErr w:type="spellStart"/>
      <w:r w:rsidR="00B45C38" w:rsidRPr="00B45C38">
        <w:rPr>
          <w:color w:val="000000"/>
          <w:lang w:eastAsia="zh-CN"/>
        </w:rPr>
        <w:t>pCR</w:t>
      </w:r>
      <w:proofErr w:type="spellEnd"/>
      <w:r w:rsidR="00B45C38" w:rsidRPr="00B45C38">
        <w:rPr>
          <w:color w:val="000000"/>
          <w:lang w:eastAsia="zh-CN"/>
        </w:rPr>
        <w:t xml:space="preserve"> TS 28.318 Availability KPI definition</w:t>
      </w:r>
    </w:p>
    <w:p w14:paraId="4810EE61" w14:textId="77777777" w:rsidR="00154280" w:rsidRDefault="00833E59" w:rsidP="00154280">
      <w:pPr>
        <w:pStyle w:val="Heading1"/>
      </w:pPr>
      <w:r>
        <w:t>3</w:t>
      </w:r>
      <w:r w:rsidR="003E7325">
        <w:tab/>
        <w:t>Rationale</w:t>
      </w:r>
    </w:p>
    <w:p w14:paraId="7393AF85" w14:textId="01179786" w:rsidR="0048052D" w:rsidRPr="0076116A" w:rsidRDefault="00DF662E" w:rsidP="0076116A">
      <w:r>
        <w:t xml:space="preserve">The </w:t>
      </w:r>
      <w:r w:rsidR="00E82A58">
        <w:t xml:space="preserve">skeleton for 28.318 has been previously agreed, based on what best available information at the time. As the draft TS has continued to develop, it has become clear that some information is defined only after it is first referenced in the document. </w:t>
      </w:r>
      <w:proofErr w:type="gramStart"/>
      <w:r w:rsidR="00E82A58">
        <w:t>In order to</w:t>
      </w:r>
      <w:proofErr w:type="gramEnd"/>
      <w:r w:rsidR="00E82A58">
        <w:t xml:space="preserve"> draft a good Technical Specification that it comprehensive and meaningful, the order of some of the sections should be changed. This will provide the best knowledge share for the reader.</w:t>
      </w:r>
    </w:p>
    <w:p w14:paraId="29D2BBAA" w14:textId="77777777" w:rsidR="00C91DE9" w:rsidRDefault="00C91DE9" w:rsidP="00C91DE9">
      <w:pPr>
        <w:pStyle w:val="Heading1"/>
      </w:pPr>
      <w:r>
        <w:t>4</w:t>
      </w:r>
      <w:r>
        <w:tab/>
        <w:t xml:space="preserve">Detailed </w:t>
      </w:r>
      <w:proofErr w:type="gramStart"/>
      <w:r>
        <w:t>proposal</w:t>
      </w:r>
      <w:proofErr w:type="gramEnd"/>
    </w:p>
    <w:p w14:paraId="16BC9846" w14:textId="087D2117" w:rsidR="007B204F" w:rsidRDefault="00781122" w:rsidP="002A0A57">
      <w:r>
        <w:t>The original proposal for the skeleton of 28.318 included §6 Normative Procedures, where the intention was to place the signal flow diagrams for the coordinated recovery use case. As development has progressed, it has become clear that the signal flows will reference new information model elements including IOCs, Attributes and performance measurement data that are only defined in the</w:t>
      </w:r>
      <w:r w:rsidR="00DA0C78">
        <w:t xml:space="preserve"> currently</w:t>
      </w:r>
      <w:r>
        <w:t xml:space="preserve"> subsequent §7 Information model definitions.</w:t>
      </w:r>
    </w:p>
    <w:p w14:paraId="68CF43C3" w14:textId="58BADBC5" w:rsidR="00781122" w:rsidRDefault="00781122" w:rsidP="002A0A57">
      <w:r>
        <w:t>In §7 Information model definitions</w:t>
      </w:r>
      <w:r w:rsidR="00B45C38">
        <w:t xml:space="preserve"> a structure has been established with the approval of S5-237064 [2] in SA5#152, This </w:t>
      </w:r>
      <w:proofErr w:type="spellStart"/>
      <w:r w:rsidR="00B45C38">
        <w:t>as</w:t>
      </w:r>
      <w:proofErr w:type="spellEnd"/>
      <w:r w:rsidR="00B45C38">
        <w:t xml:space="preserve"> established §7.1 </w:t>
      </w:r>
      <w:r w:rsidR="00B45C38" w:rsidRPr="00B45C38">
        <w:t xml:space="preserve">Additional </w:t>
      </w:r>
      <w:proofErr w:type="spellStart"/>
      <w:r w:rsidR="00B45C38" w:rsidRPr="00B45C38">
        <w:t>gNB</w:t>
      </w:r>
      <w:proofErr w:type="spellEnd"/>
      <w:r w:rsidR="00B45C38" w:rsidRPr="00B45C38">
        <w:t xml:space="preserve"> Performance Measurements and KPI for NSOEU</w:t>
      </w:r>
      <w:r w:rsidR="00B45C38">
        <w:t>, with two sub-clauses for Performance Measurements and detailed performance measurements. While this information fits in the Information model definitions for Network and Services Operations for Energy Utilities, it is secondary and should come after the usual information model definitions of class diagrams, class definitions and attribute definitions.</w:t>
      </w:r>
    </w:p>
    <w:p w14:paraId="6399CBD8" w14:textId="2CA9DAE1" w:rsidR="007B204F" w:rsidRDefault="00DA0C78" w:rsidP="002A0A57">
      <w:r>
        <w:t xml:space="preserve">For the benefit of the reader of TS 28.318, §6 and §7 should be changed in sequence order such that Information model definitions are introduced before </w:t>
      </w:r>
      <w:proofErr w:type="spellStart"/>
      <w:r>
        <w:t>the</w:t>
      </w:r>
      <w:proofErr w:type="spellEnd"/>
      <w:r>
        <w:t xml:space="preserve"> are used in the text. Further, §7 should be updated to put maintain a traditional SA5 order of the information model definition. The performance measurements and KPI section should come after the class and attribute definitions.</w:t>
      </w:r>
    </w:p>
    <w:p w14:paraId="147643F3" w14:textId="452BC19E" w:rsidR="002A0A57" w:rsidRPr="002A0A57" w:rsidRDefault="002A0A57" w:rsidP="002A0A57">
      <w:r>
        <w:t xml:space="preserve">It is proposed to </w:t>
      </w:r>
      <w:r w:rsidR="002E72C2">
        <w:t>agree to the following change</w:t>
      </w:r>
      <w:r w:rsidR="00DA0C78">
        <w:t xml:space="preserve"> in structure and clause order</w:t>
      </w:r>
      <w:r w:rsidR="002E72C2">
        <w:t xml:space="preserve"> </w:t>
      </w:r>
      <w:r w:rsidR="00DA0C78">
        <w:t>of</w:t>
      </w:r>
      <w:r w:rsidR="002E72C2">
        <w:t xml:space="preserve"> </w:t>
      </w:r>
      <w:r w:rsidR="00E82A58">
        <w:t xml:space="preserve">[1] </w:t>
      </w:r>
      <w:r w:rsidR="002E72C2">
        <w:t>T</w:t>
      </w:r>
      <w:r w:rsidR="004F219D">
        <w:t>S</w:t>
      </w:r>
      <w:r w:rsidR="002E72C2">
        <w:t xml:space="preserve"> 28.</w:t>
      </w:r>
      <w:r w:rsidR="007C5F25">
        <w:t>318</w:t>
      </w:r>
      <w:r w:rsidR="002E72C2">
        <w:t xml:space="preserve">, </w:t>
      </w:r>
      <w:r w:rsidR="004F219D">
        <w:t>0.</w:t>
      </w:r>
      <w:r w:rsidR="00E82A58">
        <w:t>2</w:t>
      </w:r>
      <w:r w:rsidR="002E72C2">
        <w:t>.0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0D0571">
        <w:tc>
          <w:tcPr>
            <w:tcW w:w="9521"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sidRPr="00FF0CE4">
              <w:rPr>
                <w:rFonts w:ascii="Arial" w:hAnsi="Arial" w:cs="Arial"/>
                <w:b/>
                <w:sz w:val="32"/>
                <w:szCs w:val="40"/>
              </w:rPr>
              <w:t xml:space="preserve">Begin </w:t>
            </w:r>
            <w:r w:rsidR="003A3E52" w:rsidRPr="00FF0CE4">
              <w:rPr>
                <w:rFonts w:ascii="Arial" w:hAnsi="Arial" w:cs="Arial"/>
                <w:b/>
                <w:sz w:val="32"/>
                <w:szCs w:val="40"/>
              </w:rPr>
              <w:t>Change</w:t>
            </w:r>
          </w:p>
        </w:tc>
      </w:tr>
    </w:tbl>
    <w:p w14:paraId="215D4B14" w14:textId="55CE6A7A" w:rsidR="004F219D" w:rsidRDefault="004F219D" w:rsidP="007C5F25">
      <w:pPr>
        <w:pStyle w:val="EW"/>
      </w:pPr>
    </w:p>
    <w:p w14:paraId="4880C433" w14:textId="77777777" w:rsidR="00C53D4B" w:rsidRDefault="00C53D4B" w:rsidP="007C5F25">
      <w:pPr>
        <w:pStyle w:val="EW"/>
      </w:pPr>
    </w:p>
    <w:p w14:paraId="2480C838" w14:textId="77777777" w:rsidR="00130396" w:rsidRDefault="00130396" w:rsidP="00130396">
      <w:pPr>
        <w:pStyle w:val="TOC1"/>
        <w:rPr>
          <w:rFonts w:asciiTheme="minorHAnsi" w:eastAsia="Batang" w:hAnsiTheme="minorHAnsi" w:cstheme="minorBidi"/>
          <w:szCs w:val="22"/>
          <w:lang w:val="en-US" w:eastAsia="ko-KR"/>
        </w:rPr>
      </w:pPr>
      <w:r>
        <w:t>Foreword</w:t>
      </w:r>
      <w:r>
        <w:tab/>
      </w:r>
      <w:r>
        <w:fldChar w:fldCharType="begin"/>
      </w:r>
      <w:r>
        <w:instrText xml:space="preserve"> PAGEREF _Toc148099260 \h </w:instrText>
      </w:r>
      <w:r>
        <w:fldChar w:fldCharType="separate"/>
      </w:r>
      <w:r>
        <w:t>4</w:t>
      </w:r>
      <w:r>
        <w:fldChar w:fldCharType="end"/>
      </w:r>
    </w:p>
    <w:p w14:paraId="7B8DD792" w14:textId="77777777" w:rsidR="00130396" w:rsidRDefault="00130396" w:rsidP="00130396">
      <w:pPr>
        <w:pStyle w:val="TOC1"/>
        <w:rPr>
          <w:rFonts w:asciiTheme="minorHAnsi" w:eastAsia="Batang" w:hAnsiTheme="minorHAnsi" w:cstheme="minorBidi"/>
          <w:szCs w:val="22"/>
          <w:lang w:val="en-US" w:eastAsia="ko-KR"/>
        </w:rPr>
      </w:pPr>
      <w:r>
        <w:t>Introduction</w:t>
      </w:r>
      <w:r>
        <w:tab/>
      </w:r>
      <w:r>
        <w:fldChar w:fldCharType="begin"/>
      </w:r>
      <w:r>
        <w:instrText xml:space="preserve"> PAGEREF _Toc148099261 \h </w:instrText>
      </w:r>
      <w:r>
        <w:fldChar w:fldCharType="separate"/>
      </w:r>
      <w:r>
        <w:t>5</w:t>
      </w:r>
      <w:r>
        <w:fldChar w:fldCharType="end"/>
      </w:r>
    </w:p>
    <w:p w14:paraId="0B93E3F8" w14:textId="77777777" w:rsidR="00130396" w:rsidRDefault="00130396" w:rsidP="00130396">
      <w:pPr>
        <w:pStyle w:val="TOC1"/>
        <w:rPr>
          <w:rFonts w:asciiTheme="minorHAnsi" w:eastAsia="Batang" w:hAnsiTheme="minorHAnsi" w:cstheme="minorBidi"/>
          <w:szCs w:val="22"/>
          <w:lang w:val="en-US" w:eastAsia="ko-KR"/>
        </w:rPr>
      </w:pPr>
      <w:r>
        <w:t>1</w:t>
      </w:r>
      <w:r>
        <w:rPr>
          <w:rFonts w:asciiTheme="minorHAnsi" w:eastAsia="Batang" w:hAnsiTheme="minorHAnsi" w:cstheme="minorBidi"/>
          <w:szCs w:val="22"/>
          <w:lang w:val="en-US" w:eastAsia="ko-KR"/>
        </w:rPr>
        <w:tab/>
      </w:r>
      <w:r>
        <w:t>Scope</w:t>
      </w:r>
      <w:r>
        <w:tab/>
      </w:r>
      <w:r>
        <w:fldChar w:fldCharType="begin"/>
      </w:r>
      <w:r>
        <w:instrText xml:space="preserve"> PAGEREF _Toc148099262 \h </w:instrText>
      </w:r>
      <w:r>
        <w:fldChar w:fldCharType="separate"/>
      </w:r>
      <w:r>
        <w:t>6</w:t>
      </w:r>
      <w:r>
        <w:fldChar w:fldCharType="end"/>
      </w:r>
    </w:p>
    <w:p w14:paraId="439D522C" w14:textId="77777777" w:rsidR="00130396" w:rsidRDefault="00130396" w:rsidP="00130396">
      <w:pPr>
        <w:pStyle w:val="TOC1"/>
        <w:rPr>
          <w:rFonts w:asciiTheme="minorHAnsi" w:eastAsia="Batang" w:hAnsiTheme="minorHAnsi" w:cstheme="minorBidi"/>
          <w:szCs w:val="22"/>
          <w:lang w:val="en-US" w:eastAsia="ko-KR"/>
        </w:rPr>
      </w:pPr>
      <w:r>
        <w:t>2</w:t>
      </w:r>
      <w:r>
        <w:rPr>
          <w:rFonts w:asciiTheme="minorHAnsi" w:eastAsia="Batang" w:hAnsiTheme="minorHAnsi" w:cstheme="minorBidi"/>
          <w:szCs w:val="22"/>
          <w:lang w:val="en-US" w:eastAsia="ko-KR"/>
        </w:rPr>
        <w:tab/>
      </w:r>
      <w:r>
        <w:t>References</w:t>
      </w:r>
      <w:r>
        <w:tab/>
      </w:r>
      <w:r>
        <w:fldChar w:fldCharType="begin"/>
      </w:r>
      <w:r>
        <w:instrText xml:space="preserve"> PAGEREF _Toc148099263 \h </w:instrText>
      </w:r>
      <w:r>
        <w:fldChar w:fldCharType="separate"/>
      </w:r>
      <w:r>
        <w:t>6</w:t>
      </w:r>
      <w:r>
        <w:fldChar w:fldCharType="end"/>
      </w:r>
    </w:p>
    <w:p w14:paraId="05663ADA" w14:textId="77777777" w:rsidR="00130396" w:rsidRDefault="00130396" w:rsidP="00130396">
      <w:pPr>
        <w:pStyle w:val="TOC1"/>
        <w:rPr>
          <w:rFonts w:asciiTheme="minorHAnsi" w:eastAsia="Batang" w:hAnsiTheme="minorHAnsi" w:cstheme="minorBidi"/>
          <w:szCs w:val="22"/>
          <w:lang w:val="en-US" w:eastAsia="ko-KR"/>
        </w:rPr>
      </w:pPr>
      <w:r>
        <w:t>3</w:t>
      </w:r>
      <w:r>
        <w:rPr>
          <w:rFonts w:asciiTheme="minorHAnsi" w:eastAsia="Batang" w:hAnsiTheme="minorHAnsi" w:cstheme="minorBidi"/>
          <w:szCs w:val="22"/>
          <w:lang w:val="en-US" w:eastAsia="ko-KR"/>
        </w:rPr>
        <w:tab/>
      </w:r>
      <w:r>
        <w:t>Definitions of terms, symbols and abbreviations</w:t>
      </w:r>
      <w:r>
        <w:tab/>
      </w:r>
      <w:r>
        <w:fldChar w:fldCharType="begin"/>
      </w:r>
      <w:r>
        <w:instrText xml:space="preserve"> PAGEREF _Toc148099264 \h </w:instrText>
      </w:r>
      <w:r>
        <w:fldChar w:fldCharType="separate"/>
      </w:r>
      <w:r>
        <w:t>7</w:t>
      </w:r>
      <w:r>
        <w:fldChar w:fldCharType="end"/>
      </w:r>
    </w:p>
    <w:p w14:paraId="3DEC8102" w14:textId="77777777" w:rsidR="00130396" w:rsidRDefault="00130396" w:rsidP="00130396">
      <w:pPr>
        <w:pStyle w:val="TOC2"/>
        <w:rPr>
          <w:rFonts w:asciiTheme="minorHAnsi" w:eastAsia="Batang" w:hAnsiTheme="minorHAnsi" w:cstheme="minorBidi"/>
          <w:sz w:val="22"/>
          <w:szCs w:val="22"/>
          <w:lang w:val="en-US" w:eastAsia="ko-KR"/>
        </w:rPr>
      </w:pPr>
      <w:r>
        <w:t>3.1</w:t>
      </w:r>
      <w:r>
        <w:rPr>
          <w:rFonts w:asciiTheme="minorHAnsi" w:eastAsia="Batang" w:hAnsiTheme="minorHAnsi" w:cstheme="minorBidi"/>
          <w:sz w:val="22"/>
          <w:szCs w:val="22"/>
          <w:lang w:val="en-US" w:eastAsia="ko-KR"/>
        </w:rPr>
        <w:tab/>
      </w:r>
      <w:r>
        <w:t>Terms</w:t>
      </w:r>
      <w:r>
        <w:tab/>
      </w:r>
      <w:r>
        <w:fldChar w:fldCharType="begin"/>
      </w:r>
      <w:r>
        <w:instrText xml:space="preserve"> PAGEREF _Toc148099265 \h </w:instrText>
      </w:r>
      <w:r>
        <w:fldChar w:fldCharType="separate"/>
      </w:r>
      <w:r>
        <w:t>7</w:t>
      </w:r>
      <w:r>
        <w:fldChar w:fldCharType="end"/>
      </w:r>
    </w:p>
    <w:p w14:paraId="351DEBF7" w14:textId="77777777" w:rsidR="00130396" w:rsidRDefault="00130396" w:rsidP="00130396">
      <w:pPr>
        <w:pStyle w:val="TOC2"/>
        <w:rPr>
          <w:rFonts w:asciiTheme="minorHAnsi" w:eastAsia="Batang" w:hAnsiTheme="minorHAnsi" w:cstheme="minorBidi"/>
          <w:sz w:val="22"/>
          <w:szCs w:val="22"/>
          <w:lang w:val="en-US" w:eastAsia="ko-KR"/>
        </w:rPr>
      </w:pPr>
      <w:r>
        <w:t>3.2</w:t>
      </w:r>
      <w:r>
        <w:rPr>
          <w:rFonts w:asciiTheme="minorHAnsi" w:eastAsia="Batang" w:hAnsiTheme="minorHAnsi" w:cstheme="minorBidi"/>
          <w:sz w:val="22"/>
          <w:szCs w:val="22"/>
          <w:lang w:val="en-US" w:eastAsia="ko-KR"/>
        </w:rPr>
        <w:tab/>
      </w:r>
      <w:r>
        <w:t>Symbols</w:t>
      </w:r>
      <w:r>
        <w:tab/>
      </w:r>
      <w:r>
        <w:fldChar w:fldCharType="begin"/>
      </w:r>
      <w:r>
        <w:instrText xml:space="preserve"> PAGEREF _Toc148099266 \h </w:instrText>
      </w:r>
      <w:r>
        <w:fldChar w:fldCharType="separate"/>
      </w:r>
      <w:r>
        <w:t>8</w:t>
      </w:r>
      <w:r>
        <w:fldChar w:fldCharType="end"/>
      </w:r>
    </w:p>
    <w:p w14:paraId="57F22C16" w14:textId="77777777" w:rsidR="00130396" w:rsidRDefault="00130396" w:rsidP="00130396">
      <w:pPr>
        <w:pStyle w:val="TOC2"/>
        <w:rPr>
          <w:rFonts w:asciiTheme="minorHAnsi" w:eastAsia="Batang" w:hAnsiTheme="minorHAnsi" w:cstheme="minorBidi"/>
          <w:sz w:val="22"/>
          <w:szCs w:val="22"/>
          <w:lang w:val="en-US" w:eastAsia="ko-KR"/>
        </w:rPr>
      </w:pPr>
      <w:r>
        <w:lastRenderedPageBreak/>
        <w:t>3.3</w:t>
      </w:r>
      <w:r>
        <w:rPr>
          <w:rFonts w:asciiTheme="minorHAnsi" w:eastAsia="Batang" w:hAnsiTheme="minorHAnsi" w:cstheme="minorBidi"/>
          <w:sz w:val="22"/>
          <w:szCs w:val="22"/>
          <w:lang w:val="en-US" w:eastAsia="ko-KR"/>
        </w:rPr>
        <w:tab/>
      </w:r>
      <w:r>
        <w:t>Abbreviations</w:t>
      </w:r>
      <w:r>
        <w:tab/>
      </w:r>
      <w:r>
        <w:fldChar w:fldCharType="begin"/>
      </w:r>
      <w:r>
        <w:instrText xml:space="preserve"> PAGEREF _Toc148099267 \h </w:instrText>
      </w:r>
      <w:r>
        <w:fldChar w:fldCharType="separate"/>
      </w:r>
      <w:r>
        <w:t>8</w:t>
      </w:r>
      <w:r>
        <w:fldChar w:fldCharType="end"/>
      </w:r>
    </w:p>
    <w:p w14:paraId="00921B2B" w14:textId="77777777" w:rsidR="00130396" w:rsidRDefault="00130396" w:rsidP="00130396">
      <w:pPr>
        <w:pStyle w:val="TOC1"/>
        <w:rPr>
          <w:rFonts w:asciiTheme="minorHAnsi" w:eastAsia="Batang" w:hAnsiTheme="minorHAnsi" w:cstheme="minorBidi"/>
          <w:szCs w:val="22"/>
          <w:lang w:val="en-US" w:eastAsia="ko-KR"/>
        </w:rPr>
      </w:pPr>
      <w:r>
        <w:t>4</w:t>
      </w:r>
      <w:r>
        <w:rPr>
          <w:rFonts w:asciiTheme="minorHAnsi" w:eastAsia="Batang" w:hAnsiTheme="minorHAnsi" w:cstheme="minorBidi"/>
          <w:szCs w:val="22"/>
          <w:lang w:val="en-US" w:eastAsia="ko-KR"/>
        </w:rPr>
        <w:tab/>
      </w:r>
      <w:r>
        <w:t>Overview</w:t>
      </w:r>
      <w:r>
        <w:tab/>
      </w:r>
      <w:r>
        <w:fldChar w:fldCharType="begin"/>
      </w:r>
      <w:r>
        <w:instrText xml:space="preserve"> PAGEREF _Toc148099268 \h </w:instrText>
      </w:r>
      <w:r>
        <w:fldChar w:fldCharType="separate"/>
      </w:r>
      <w:r>
        <w:t>8</w:t>
      </w:r>
      <w:r>
        <w:fldChar w:fldCharType="end"/>
      </w:r>
    </w:p>
    <w:p w14:paraId="0028E591" w14:textId="77777777" w:rsidR="00130396" w:rsidRDefault="00130396" w:rsidP="00130396">
      <w:pPr>
        <w:pStyle w:val="TOC2"/>
        <w:rPr>
          <w:rFonts w:asciiTheme="minorHAnsi" w:eastAsia="Batang" w:hAnsiTheme="minorHAnsi" w:cstheme="minorBidi"/>
          <w:sz w:val="22"/>
          <w:szCs w:val="22"/>
          <w:lang w:val="en-US" w:eastAsia="ko-KR"/>
        </w:rPr>
      </w:pPr>
      <w:r>
        <w:t>4.1</w:t>
      </w:r>
      <w:r>
        <w:rPr>
          <w:rFonts w:asciiTheme="minorHAnsi" w:eastAsia="Batang" w:hAnsiTheme="minorHAnsi" w:cstheme="minorBidi"/>
          <w:sz w:val="22"/>
          <w:szCs w:val="22"/>
          <w:lang w:val="en-US" w:eastAsia="ko-KR"/>
        </w:rPr>
        <w:tab/>
      </w:r>
      <w:r>
        <w:t>General</w:t>
      </w:r>
      <w:r>
        <w:tab/>
      </w:r>
      <w:r>
        <w:fldChar w:fldCharType="begin"/>
      </w:r>
      <w:r>
        <w:instrText xml:space="preserve"> PAGEREF _Toc148099269 \h </w:instrText>
      </w:r>
      <w:r>
        <w:fldChar w:fldCharType="separate"/>
      </w:r>
      <w:r>
        <w:t>8</w:t>
      </w:r>
      <w:r>
        <w:fldChar w:fldCharType="end"/>
      </w:r>
    </w:p>
    <w:p w14:paraId="3BFB8DD8" w14:textId="77777777" w:rsidR="00130396" w:rsidRDefault="00130396" w:rsidP="00130396">
      <w:pPr>
        <w:pStyle w:val="TOC2"/>
        <w:rPr>
          <w:rFonts w:asciiTheme="minorHAnsi" w:eastAsia="Batang" w:hAnsiTheme="minorHAnsi" w:cstheme="minorBidi"/>
          <w:sz w:val="22"/>
          <w:szCs w:val="22"/>
          <w:lang w:val="en-US" w:eastAsia="ko-KR"/>
        </w:rPr>
      </w:pPr>
      <w:r>
        <w:t>4.2</w:t>
      </w:r>
      <w:r>
        <w:rPr>
          <w:rFonts w:asciiTheme="minorHAnsi" w:eastAsia="Batang" w:hAnsiTheme="minorHAnsi" w:cstheme="minorBidi"/>
          <w:sz w:val="22"/>
          <w:szCs w:val="22"/>
          <w:lang w:val="en-US" w:eastAsia="ko-KR"/>
        </w:rPr>
        <w:tab/>
      </w:r>
      <w:r>
        <w:t>Background</w:t>
      </w:r>
      <w:r>
        <w:tab/>
      </w:r>
      <w:r>
        <w:fldChar w:fldCharType="begin"/>
      </w:r>
      <w:r>
        <w:instrText xml:space="preserve"> PAGEREF _Toc148099270 \h </w:instrText>
      </w:r>
      <w:r>
        <w:fldChar w:fldCharType="separate"/>
      </w:r>
      <w:r>
        <w:t>9</w:t>
      </w:r>
      <w:r>
        <w:fldChar w:fldCharType="end"/>
      </w:r>
    </w:p>
    <w:p w14:paraId="3C7D7637" w14:textId="77777777" w:rsidR="00130396" w:rsidRDefault="00130396" w:rsidP="00130396">
      <w:pPr>
        <w:pStyle w:val="TOC1"/>
        <w:rPr>
          <w:rFonts w:asciiTheme="minorHAnsi" w:eastAsia="Batang" w:hAnsiTheme="minorHAnsi" w:cstheme="minorBidi"/>
          <w:szCs w:val="22"/>
          <w:lang w:val="en-US" w:eastAsia="ko-KR"/>
        </w:rPr>
      </w:pPr>
      <w:r>
        <w:t>5</w:t>
      </w:r>
      <w:r>
        <w:rPr>
          <w:rFonts w:asciiTheme="minorHAnsi" w:eastAsia="Batang" w:hAnsiTheme="minorHAnsi" w:cstheme="minorBidi"/>
          <w:szCs w:val="22"/>
          <w:lang w:val="en-US" w:eastAsia="ko-KR"/>
        </w:rPr>
        <w:tab/>
      </w:r>
      <w:r>
        <w:t>Requirements</w:t>
      </w:r>
      <w:r>
        <w:tab/>
      </w:r>
      <w:r>
        <w:fldChar w:fldCharType="begin"/>
      </w:r>
      <w:r>
        <w:instrText xml:space="preserve"> PAGEREF _Toc148099271 \h </w:instrText>
      </w:r>
      <w:r>
        <w:fldChar w:fldCharType="separate"/>
      </w:r>
      <w:r>
        <w:t>9</w:t>
      </w:r>
      <w:r>
        <w:fldChar w:fldCharType="end"/>
      </w:r>
    </w:p>
    <w:p w14:paraId="342CE8C8" w14:textId="77777777" w:rsidR="00130396" w:rsidRDefault="00130396" w:rsidP="00130396">
      <w:pPr>
        <w:pStyle w:val="TOC2"/>
        <w:rPr>
          <w:rFonts w:asciiTheme="minorHAnsi" w:eastAsia="Batang" w:hAnsiTheme="minorHAnsi" w:cstheme="minorBidi"/>
          <w:sz w:val="22"/>
          <w:szCs w:val="22"/>
          <w:lang w:val="en-US" w:eastAsia="ko-KR"/>
        </w:rPr>
      </w:pPr>
      <w:r>
        <w:t>5.1</w:t>
      </w:r>
      <w:r>
        <w:rPr>
          <w:rFonts w:asciiTheme="minorHAnsi" w:eastAsia="Batang" w:hAnsiTheme="minorHAnsi" w:cstheme="minorBidi"/>
          <w:sz w:val="22"/>
          <w:szCs w:val="22"/>
          <w:lang w:val="en-US" w:eastAsia="ko-KR"/>
        </w:rPr>
        <w:tab/>
      </w:r>
      <w:r>
        <w:t>General</w:t>
      </w:r>
      <w:r>
        <w:tab/>
      </w:r>
      <w:r>
        <w:fldChar w:fldCharType="begin"/>
      </w:r>
      <w:r>
        <w:instrText xml:space="preserve"> PAGEREF _Toc148099272 \h </w:instrText>
      </w:r>
      <w:r>
        <w:fldChar w:fldCharType="separate"/>
      </w:r>
      <w:r>
        <w:t>9</w:t>
      </w:r>
      <w:r>
        <w:fldChar w:fldCharType="end"/>
      </w:r>
    </w:p>
    <w:p w14:paraId="39EB2177" w14:textId="77777777" w:rsidR="00130396" w:rsidRDefault="00130396" w:rsidP="00130396">
      <w:pPr>
        <w:pStyle w:val="TOC2"/>
        <w:rPr>
          <w:rFonts w:asciiTheme="minorHAnsi" w:eastAsia="Batang" w:hAnsiTheme="minorHAnsi" w:cstheme="minorBidi"/>
          <w:sz w:val="22"/>
          <w:szCs w:val="22"/>
          <w:lang w:val="en-US" w:eastAsia="ko-KR"/>
        </w:rPr>
      </w:pPr>
      <w:r>
        <w:t>5.2</w:t>
      </w:r>
      <w:r>
        <w:rPr>
          <w:rFonts w:asciiTheme="minorHAnsi" w:eastAsia="Batang" w:hAnsiTheme="minorHAnsi" w:cstheme="minorBidi"/>
          <w:sz w:val="22"/>
          <w:szCs w:val="22"/>
          <w:lang w:val="en-US" w:eastAsia="ko-KR"/>
        </w:rPr>
        <w:tab/>
      </w:r>
      <w:r>
        <w:t>Exposing performance and prediction information for high availability</w:t>
      </w:r>
      <w:r>
        <w:tab/>
      </w:r>
      <w:r>
        <w:fldChar w:fldCharType="begin"/>
      </w:r>
      <w:r>
        <w:instrText xml:space="preserve"> PAGEREF _Toc148099273 \h </w:instrText>
      </w:r>
      <w:r>
        <w:fldChar w:fldCharType="separate"/>
      </w:r>
      <w:r>
        <w:t>9</w:t>
      </w:r>
      <w:r>
        <w:fldChar w:fldCharType="end"/>
      </w:r>
    </w:p>
    <w:p w14:paraId="0C6F9FC9" w14:textId="77777777" w:rsidR="00130396" w:rsidRDefault="00130396" w:rsidP="00130396">
      <w:pPr>
        <w:pStyle w:val="TOC3"/>
        <w:rPr>
          <w:rFonts w:asciiTheme="minorHAnsi" w:eastAsia="Batang" w:hAnsiTheme="minorHAnsi" w:cstheme="minorBidi"/>
          <w:sz w:val="22"/>
          <w:szCs w:val="22"/>
          <w:lang w:val="en-US" w:eastAsia="ko-KR"/>
        </w:rPr>
      </w:pPr>
      <w:r>
        <w:t>5.2.1</w:t>
      </w:r>
      <w:r>
        <w:rPr>
          <w:rFonts w:asciiTheme="minorHAnsi" w:eastAsia="Batang" w:hAnsiTheme="minorHAnsi" w:cstheme="minorBidi"/>
          <w:sz w:val="22"/>
          <w:szCs w:val="22"/>
          <w:lang w:val="en-US" w:eastAsia="ko-KR"/>
        </w:rPr>
        <w:tab/>
      </w:r>
      <w:r>
        <w:t>Description</w:t>
      </w:r>
      <w:r>
        <w:tab/>
      </w:r>
      <w:r>
        <w:fldChar w:fldCharType="begin"/>
      </w:r>
      <w:r>
        <w:instrText xml:space="preserve"> PAGEREF _Toc148099274 \h </w:instrText>
      </w:r>
      <w:r>
        <w:fldChar w:fldCharType="separate"/>
      </w:r>
      <w:r>
        <w:t>9</w:t>
      </w:r>
      <w:r>
        <w:fldChar w:fldCharType="end"/>
      </w:r>
    </w:p>
    <w:p w14:paraId="3151956C" w14:textId="77777777" w:rsidR="00130396" w:rsidRDefault="00130396" w:rsidP="00130396">
      <w:pPr>
        <w:pStyle w:val="TOC3"/>
        <w:rPr>
          <w:rFonts w:asciiTheme="minorHAnsi" w:eastAsia="Batang" w:hAnsiTheme="minorHAnsi" w:cstheme="minorBidi"/>
          <w:sz w:val="22"/>
          <w:szCs w:val="22"/>
          <w:lang w:val="en-US" w:eastAsia="ko-KR"/>
        </w:rPr>
      </w:pPr>
      <w:r>
        <w:t>5.2.2</w:t>
      </w:r>
      <w:r>
        <w:rPr>
          <w:rFonts w:asciiTheme="minorHAnsi" w:eastAsia="Batang" w:hAnsiTheme="minorHAnsi" w:cstheme="minorBidi"/>
          <w:sz w:val="22"/>
          <w:szCs w:val="22"/>
          <w:lang w:val="en-US" w:eastAsia="ko-KR"/>
        </w:rPr>
        <w:tab/>
      </w:r>
      <w:r>
        <w:t>Requirements</w:t>
      </w:r>
      <w:r>
        <w:tab/>
      </w:r>
      <w:r>
        <w:fldChar w:fldCharType="begin"/>
      </w:r>
      <w:r>
        <w:instrText xml:space="preserve"> PAGEREF _Toc148099275 \h </w:instrText>
      </w:r>
      <w:r>
        <w:fldChar w:fldCharType="separate"/>
      </w:r>
      <w:r>
        <w:t>10</w:t>
      </w:r>
      <w:r>
        <w:fldChar w:fldCharType="end"/>
      </w:r>
    </w:p>
    <w:p w14:paraId="21DE1AF1" w14:textId="77777777" w:rsidR="00130396" w:rsidRDefault="00130396" w:rsidP="00130396">
      <w:pPr>
        <w:pStyle w:val="TOC2"/>
        <w:rPr>
          <w:rFonts w:asciiTheme="minorHAnsi" w:eastAsia="Batang" w:hAnsiTheme="minorHAnsi" w:cstheme="minorBidi"/>
          <w:sz w:val="22"/>
          <w:szCs w:val="22"/>
          <w:lang w:val="en-US" w:eastAsia="ko-KR"/>
        </w:rPr>
      </w:pPr>
      <w:r>
        <w:t>5.3</w:t>
      </w:r>
      <w:r>
        <w:rPr>
          <w:rFonts w:asciiTheme="minorHAnsi" w:eastAsia="Batang" w:hAnsiTheme="minorHAnsi" w:cstheme="minorBidi"/>
          <w:sz w:val="22"/>
          <w:szCs w:val="22"/>
          <w:lang w:val="en-US" w:eastAsia="ko-KR"/>
        </w:rPr>
        <w:tab/>
      </w:r>
      <w:r>
        <w:t>Exposed coordinated recovery requirements</w:t>
      </w:r>
      <w:r>
        <w:tab/>
      </w:r>
      <w:r>
        <w:fldChar w:fldCharType="begin"/>
      </w:r>
      <w:r>
        <w:instrText xml:space="preserve"> PAGEREF _Toc148099276 \h </w:instrText>
      </w:r>
      <w:r>
        <w:fldChar w:fldCharType="separate"/>
      </w:r>
      <w:r>
        <w:t>11</w:t>
      </w:r>
      <w:r>
        <w:fldChar w:fldCharType="end"/>
      </w:r>
    </w:p>
    <w:p w14:paraId="60BC46B2" w14:textId="77777777" w:rsidR="00130396" w:rsidRDefault="00130396" w:rsidP="00130396">
      <w:pPr>
        <w:pStyle w:val="TOC3"/>
        <w:rPr>
          <w:rFonts w:asciiTheme="minorHAnsi" w:eastAsia="Batang" w:hAnsiTheme="minorHAnsi" w:cstheme="minorBidi"/>
          <w:sz w:val="22"/>
          <w:szCs w:val="22"/>
          <w:lang w:val="en-US" w:eastAsia="ko-KR"/>
        </w:rPr>
      </w:pPr>
      <w:r>
        <w:t>5.3.1</w:t>
      </w:r>
      <w:r>
        <w:rPr>
          <w:rFonts w:asciiTheme="minorHAnsi" w:eastAsia="Batang" w:hAnsiTheme="minorHAnsi" w:cstheme="minorBidi"/>
          <w:sz w:val="22"/>
          <w:szCs w:val="22"/>
          <w:lang w:val="en-US" w:eastAsia="ko-KR"/>
        </w:rPr>
        <w:tab/>
      </w:r>
      <w:r>
        <w:t>Description</w:t>
      </w:r>
      <w:r>
        <w:tab/>
      </w:r>
      <w:r>
        <w:fldChar w:fldCharType="begin"/>
      </w:r>
      <w:r>
        <w:instrText xml:space="preserve"> PAGEREF _Toc148099277 \h </w:instrText>
      </w:r>
      <w:r>
        <w:fldChar w:fldCharType="separate"/>
      </w:r>
      <w:r>
        <w:t>11</w:t>
      </w:r>
      <w:r>
        <w:fldChar w:fldCharType="end"/>
      </w:r>
    </w:p>
    <w:p w14:paraId="31F10EE1" w14:textId="77777777" w:rsidR="00130396" w:rsidRDefault="00130396" w:rsidP="00130396">
      <w:pPr>
        <w:pStyle w:val="TOC3"/>
        <w:rPr>
          <w:rFonts w:asciiTheme="minorHAnsi" w:eastAsia="Batang" w:hAnsiTheme="minorHAnsi" w:cstheme="minorBidi"/>
          <w:sz w:val="22"/>
          <w:szCs w:val="22"/>
          <w:lang w:val="en-US" w:eastAsia="ko-KR"/>
        </w:rPr>
      </w:pPr>
      <w:r>
        <w:t>5.3.2</w:t>
      </w:r>
      <w:r>
        <w:rPr>
          <w:rFonts w:asciiTheme="minorHAnsi" w:eastAsia="Batang" w:hAnsiTheme="minorHAnsi" w:cstheme="minorBidi"/>
          <w:sz w:val="22"/>
          <w:szCs w:val="22"/>
          <w:lang w:val="en-US" w:eastAsia="ko-KR"/>
        </w:rPr>
        <w:tab/>
      </w:r>
      <w:r>
        <w:t>Requirements</w:t>
      </w:r>
      <w:r>
        <w:tab/>
      </w:r>
      <w:r>
        <w:fldChar w:fldCharType="begin"/>
      </w:r>
      <w:r>
        <w:instrText xml:space="preserve"> PAGEREF _Toc148099278 \h </w:instrText>
      </w:r>
      <w:r>
        <w:fldChar w:fldCharType="separate"/>
      </w:r>
      <w:r>
        <w:t>11</w:t>
      </w:r>
      <w:r>
        <w:fldChar w:fldCharType="end"/>
      </w:r>
    </w:p>
    <w:p w14:paraId="141709B5" w14:textId="037A4E13" w:rsidR="004A658E" w:rsidRDefault="004A658E" w:rsidP="004A658E">
      <w:pPr>
        <w:pStyle w:val="TOC1"/>
        <w:rPr>
          <w:moveTo w:id="0" w:author="Scott" w:date="2023-11-01T15:37:00Z"/>
          <w:rFonts w:asciiTheme="minorHAnsi" w:eastAsia="Batang" w:hAnsiTheme="minorHAnsi" w:cstheme="minorBidi"/>
          <w:szCs w:val="22"/>
          <w:lang w:val="en-US" w:eastAsia="ko-KR"/>
        </w:rPr>
      </w:pPr>
      <w:ins w:id="1" w:author="Scott" w:date="2023-11-01T15:37:00Z">
        <w:r>
          <w:t>6</w:t>
        </w:r>
      </w:ins>
      <w:moveToRangeStart w:id="2" w:author="Scott" w:date="2023-11-01T15:37:00Z" w:name="move149745466"/>
      <w:moveTo w:id="3" w:author="Scott" w:date="2023-11-01T15:37:00Z">
        <w:del w:id="4" w:author="Scott" w:date="2023-11-01T15:37:00Z">
          <w:r w:rsidDel="004A658E">
            <w:delText>7</w:delText>
          </w:r>
        </w:del>
        <w:r>
          <w:rPr>
            <w:rFonts w:asciiTheme="minorHAnsi" w:eastAsia="Batang" w:hAnsiTheme="minorHAnsi" w:cstheme="minorBidi"/>
            <w:szCs w:val="22"/>
            <w:lang w:val="en-US" w:eastAsia="ko-KR"/>
          </w:rPr>
          <w:tab/>
        </w:r>
        <w:r>
          <w:t>Informational model definitions</w:t>
        </w:r>
        <w:r>
          <w:tab/>
        </w:r>
        <w:r>
          <w:fldChar w:fldCharType="begin"/>
        </w:r>
        <w:r>
          <w:instrText xml:space="preserve"> PAGEREF _Toc148099283 \h </w:instrText>
        </w:r>
      </w:moveTo>
      <w:moveTo w:id="5" w:author="Scott" w:date="2023-11-01T15:37:00Z">
        <w:r>
          <w:fldChar w:fldCharType="separate"/>
        </w:r>
        <w:r>
          <w:t>16</w:t>
        </w:r>
        <w:r>
          <w:fldChar w:fldCharType="end"/>
        </w:r>
      </w:moveTo>
    </w:p>
    <w:p w14:paraId="14FEA1A0" w14:textId="77777777" w:rsidR="00252BBF" w:rsidRDefault="004A658E" w:rsidP="004A658E">
      <w:pPr>
        <w:pStyle w:val="TOC2"/>
        <w:rPr>
          <w:ins w:id="6" w:author="Scott" w:date="2023-11-01T17:26:00Z"/>
        </w:rPr>
      </w:pPr>
      <w:ins w:id="7" w:author="Scott" w:date="2023-11-01T15:37:00Z">
        <w:r>
          <w:t>6</w:t>
        </w:r>
      </w:ins>
      <w:moveTo w:id="8" w:author="Scott" w:date="2023-11-01T15:37:00Z">
        <w:del w:id="9" w:author="Scott" w:date="2023-11-01T15:37:00Z">
          <w:r w:rsidRPr="009B0ECE" w:rsidDel="004A658E">
            <w:delText>7</w:delText>
          </w:r>
        </w:del>
        <w:r w:rsidRPr="009B0ECE">
          <w:t>.1</w:t>
        </w:r>
      </w:moveTo>
      <w:ins w:id="10" w:author="Scott" w:date="2023-11-01T15:45:00Z">
        <w:r>
          <w:tab/>
        </w:r>
      </w:ins>
      <w:ins w:id="11" w:author="Scott" w:date="2023-11-01T17:25:00Z">
        <w:r w:rsidR="00252BBF">
          <w:t>Imported and a</w:t>
        </w:r>
      </w:ins>
      <w:ins w:id="12" w:author="Scott" w:date="2023-11-01T17:26:00Z">
        <w:r w:rsidR="00252BBF">
          <w:t>ssociated information</w:t>
        </w:r>
        <w:r w:rsidR="00252BBF">
          <w:tab/>
          <w:t>XX</w:t>
        </w:r>
      </w:ins>
    </w:p>
    <w:p w14:paraId="73A21A37" w14:textId="71F8815A" w:rsidR="004A658E" w:rsidRDefault="00252BBF" w:rsidP="004A658E">
      <w:pPr>
        <w:pStyle w:val="TOC2"/>
        <w:rPr>
          <w:ins w:id="13" w:author="Scott" w:date="2023-11-01T15:45:00Z"/>
        </w:rPr>
      </w:pPr>
      <w:ins w:id="14" w:author="Scott" w:date="2023-11-01T17:26:00Z">
        <w:r>
          <w:t>6.2</w:t>
        </w:r>
        <w:r w:rsidR="00743B4E">
          <w:tab/>
        </w:r>
      </w:ins>
      <w:ins w:id="15" w:author="Scott" w:date="2023-11-01T15:45:00Z">
        <w:r w:rsidR="004A658E">
          <w:t>Class diagrams</w:t>
        </w:r>
        <w:r w:rsidR="004A658E">
          <w:tab/>
          <w:t>XX</w:t>
        </w:r>
      </w:ins>
    </w:p>
    <w:p w14:paraId="09A9F052" w14:textId="11CF604A" w:rsidR="004A658E" w:rsidRDefault="004A658E" w:rsidP="004A658E">
      <w:pPr>
        <w:pStyle w:val="TOC2"/>
        <w:rPr>
          <w:ins w:id="16" w:author="Scott" w:date="2023-11-01T15:45:00Z"/>
        </w:rPr>
      </w:pPr>
      <w:ins w:id="17" w:author="Scott" w:date="2023-11-01T15:48:00Z">
        <w:r>
          <w:t>6</w:t>
        </w:r>
      </w:ins>
      <w:ins w:id="18" w:author="Scott" w:date="2023-11-01T15:45:00Z">
        <w:r>
          <w:t>.</w:t>
        </w:r>
      </w:ins>
      <w:ins w:id="19" w:author="Scott" w:date="2023-11-01T17:26:00Z">
        <w:r w:rsidR="00252BBF">
          <w:t>3</w:t>
        </w:r>
      </w:ins>
      <w:ins w:id="20" w:author="Scott" w:date="2023-11-01T15:45:00Z">
        <w:r>
          <w:tab/>
          <w:t>Class definitions</w:t>
        </w:r>
        <w:r>
          <w:tab/>
          <w:t>XX</w:t>
        </w:r>
      </w:ins>
    </w:p>
    <w:p w14:paraId="7F80B903" w14:textId="0C978D8A" w:rsidR="004A658E" w:rsidRDefault="004A658E" w:rsidP="004A658E">
      <w:pPr>
        <w:pStyle w:val="TOC2"/>
        <w:rPr>
          <w:ins w:id="21" w:author="Scott" w:date="2023-11-01T17:34:00Z"/>
        </w:rPr>
      </w:pPr>
      <w:ins w:id="22" w:author="Scott" w:date="2023-11-01T15:48:00Z">
        <w:r>
          <w:t>6</w:t>
        </w:r>
      </w:ins>
      <w:ins w:id="23" w:author="Scott" w:date="2023-11-01T15:45:00Z">
        <w:r>
          <w:t>.</w:t>
        </w:r>
      </w:ins>
      <w:ins w:id="24" w:author="Scott" w:date="2023-11-01T17:26:00Z">
        <w:r w:rsidR="00252BBF">
          <w:t>4</w:t>
        </w:r>
      </w:ins>
      <w:ins w:id="25" w:author="Scott" w:date="2023-11-01T15:45:00Z">
        <w:r>
          <w:tab/>
          <w:t>Attribute definitions</w:t>
        </w:r>
        <w:r>
          <w:tab/>
          <w:t>XX</w:t>
        </w:r>
      </w:ins>
    </w:p>
    <w:p w14:paraId="06DE397C" w14:textId="18648944" w:rsidR="00743B4E" w:rsidRDefault="00743B4E" w:rsidP="004A658E">
      <w:pPr>
        <w:pStyle w:val="TOC2"/>
        <w:rPr>
          <w:ins w:id="26" w:author="Scott" w:date="2023-11-01T15:45:00Z"/>
        </w:rPr>
      </w:pPr>
      <w:ins w:id="27" w:author="Scott" w:date="2023-11-01T17:34:00Z">
        <w:r>
          <w:t>6.5</w:t>
        </w:r>
        <w:r>
          <w:tab/>
          <w:t>Notifications</w:t>
        </w:r>
        <w:r>
          <w:tab/>
          <w:t>XX</w:t>
        </w:r>
      </w:ins>
    </w:p>
    <w:p w14:paraId="52DC300F" w14:textId="305C425F" w:rsidR="004A658E" w:rsidRDefault="00020EE7" w:rsidP="004A658E">
      <w:pPr>
        <w:pStyle w:val="TOC2"/>
        <w:rPr>
          <w:moveTo w:id="28" w:author="Scott" w:date="2023-11-01T15:37:00Z"/>
          <w:rFonts w:asciiTheme="minorHAnsi" w:eastAsia="Batang" w:hAnsiTheme="minorHAnsi" w:cstheme="minorBidi"/>
          <w:sz w:val="22"/>
          <w:szCs w:val="22"/>
          <w:lang w:val="en-US" w:eastAsia="ko-KR"/>
        </w:rPr>
      </w:pPr>
      <w:ins w:id="29" w:author="Scott" w:date="2023-11-01T16:29:00Z">
        <w:r>
          <w:rPr>
            <w:rFonts w:asciiTheme="minorHAnsi" w:eastAsia="Batang" w:hAnsiTheme="minorHAnsi" w:cstheme="minorBidi"/>
            <w:sz w:val="22"/>
            <w:szCs w:val="22"/>
            <w:lang w:val="en-US" w:eastAsia="ko-KR"/>
          </w:rPr>
          <w:t>6</w:t>
        </w:r>
      </w:ins>
      <w:ins w:id="30" w:author="Scott" w:date="2023-11-01T15:45:00Z">
        <w:r w:rsidR="004A658E">
          <w:rPr>
            <w:rFonts w:asciiTheme="minorHAnsi" w:eastAsia="Batang" w:hAnsiTheme="minorHAnsi" w:cstheme="minorBidi"/>
            <w:sz w:val="22"/>
            <w:szCs w:val="22"/>
            <w:lang w:val="en-US" w:eastAsia="ko-KR"/>
          </w:rPr>
          <w:t>.</w:t>
        </w:r>
      </w:ins>
      <w:ins w:id="31" w:author="Scott" w:date="2023-11-01T17:26:00Z">
        <w:r w:rsidR="00252BBF">
          <w:rPr>
            <w:rFonts w:asciiTheme="minorHAnsi" w:eastAsia="Batang" w:hAnsiTheme="minorHAnsi" w:cstheme="minorBidi"/>
            <w:sz w:val="22"/>
            <w:szCs w:val="22"/>
            <w:lang w:val="en-US" w:eastAsia="ko-KR"/>
          </w:rPr>
          <w:t>5</w:t>
        </w:r>
      </w:ins>
      <w:moveTo w:id="32" w:author="Scott" w:date="2023-11-01T15:37:00Z">
        <w:r w:rsidR="004A658E">
          <w:rPr>
            <w:rFonts w:asciiTheme="minorHAnsi" w:eastAsia="Batang" w:hAnsiTheme="minorHAnsi" w:cstheme="minorBidi"/>
            <w:sz w:val="22"/>
            <w:szCs w:val="22"/>
            <w:lang w:val="en-US" w:eastAsia="ko-KR"/>
          </w:rPr>
          <w:tab/>
        </w:r>
        <w:r w:rsidR="004A658E" w:rsidRPr="009B0ECE">
          <w:t>Additional gNB Performance Measurements and KPI for NSOEU</w:t>
        </w:r>
        <w:r w:rsidR="004A658E">
          <w:tab/>
        </w:r>
        <w:r w:rsidR="004A658E">
          <w:fldChar w:fldCharType="begin"/>
        </w:r>
        <w:r w:rsidR="004A658E">
          <w:instrText xml:space="preserve"> PAGEREF _Toc148099284 \h </w:instrText>
        </w:r>
      </w:moveTo>
      <w:moveTo w:id="33" w:author="Scott" w:date="2023-11-01T15:37:00Z">
        <w:r w:rsidR="004A658E">
          <w:fldChar w:fldCharType="separate"/>
        </w:r>
        <w:r w:rsidR="004A658E">
          <w:t>16</w:t>
        </w:r>
        <w:r w:rsidR="004A658E">
          <w:fldChar w:fldCharType="end"/>
        </w:r>
      </w:moveTo>
    </w:p>
    <w:p w14:paraId="642C837B" w14:textId="71482D13" w:rsidR="004A658E" w:rsidRDefault="004A658E" w:rsidP="004A658E">
      <w:pPr>
        <w:pStyle w:val="TOC3"/>
        <w:rPr>
          <w:moveTo w:id="34" w:author="Scott" w:date="2023-11-01T15:37:00Z"/>
          <w:rFonts w:asciiTheme="minorHAnsi" w:eastAsia="Batang" w:hAnsiTheme="minorHAnsi" w:cstheme="minorBidi"/>
          <w:sz w:val="22"/>
          <w:szCs w:val="22"/>
          <w:lang w:val="en-US" w:eastAsia="ko-KR"/>
        </w:rPr>
      </w:pPr>
      <w:ins w:id="35" w:author="Scott" w:date="2023-11-01T15:37:00Z">
        <w:r>
          <w:rPr>
            <w:lang w:val="fr-FR"/>
          </w:rPr>
          <w:t>6</w:t>
        </w:r>
      </w:ins>
      <w:moveTo w:id="36" w:author="Scott" w:date="2023-11-01T15:37:00Z">
        <w:del w:id="37" w:author="Scott" w:date="2023-11-01T15:37:00Z">
          <w:r w:rsidRPr="009B0ECE" w:rsidDel="004A658E">
            <w:rPr>
              <w:lang w:val="fr-FR"/>
            </w:rPr>
            <w:delText>7</w:delText>
          </w:r>
        </w:del>
        <w:r w:rsidRPr="009B0ECE">
          <w:rPr>
            <w:lang w:val="fr-FR"/>
          </w:rPr>
          <w:t>.</w:t>
        </w:r>
      </w:moveTo>
      <w:ins w:id="38" w:author="Scott" w:date="2023-11-01T17:26:00Z">
        <w:r w:rsidR="00252BBF">
          <w:rPr>
            <w:lang w:val="fr-FR"/>
          </w:rPr>
          <w:t>5</w:t>
        </w:r>
      </w:ins>
      <w:moveTo w:id="39" w:author="Scott" w:date="2023-11-01T15:37:00Z">
        <w:del w:id="40" w:author="Scott" w:date="2023-11-01T15:45:00Z">
          <w:r w:rsidRPr="009B0ECE" w:rsidDel="004A658E">
            <w:rPr>
              <w:lang w:val="fr-FR"/>
            </w:rPr>
            <w:delText>1</w:delText>
          </w:r>
        </w:del>
        <w:r w:rsidRPr="009B0ECE">
          <w:rPr>
            <w:lang w:val="fr-FR"/>
          </w:rPr>
          <w:t>.1   Performance Measurements</w:t>
        </w:r>
        <w:r>
          <w:tab/>
        </w:r>
        <w:r>
          <w:fldChar w:fldCharType="begin"/>
        </w:r>
        <w:r>
          <w:instrText xml:space="preserve"> PAGEREF _Toc148099285 \h </w:instrText>
        </w:r>
      </w:moveTo>
      <w:moveTo w:id="41" w:author="Scott" w:date="2023-11-01T15:37:00Z">
        <w:r>
          <w:fldChar w:fldCharType="separate"/>
        </w:r>
        <w:r>
          <w:t>16</w:t>
        </w:r>
        <w:r>
          <w:fldChar w:fldCharType="end"/>
        </w:r>
      </w:moveTo>
    </w:p>
    <w:p w14:paraId="1ABCE78B" w14:textId="20F1EAC1" w:rsidR="004A658E" w:rsidRDefault="004A658E" w:rsidP="004A658E">
      <w:pPr>
        <w:pStyle w:val="TOC4"/>
        <w:rPr>
          <w:moveTo w:id="42" w:author="Scott" w:date="2023-11-01T15:37:00Z"/>
          <w:rFonts w:asciiTheme="minorHAnsi" w:eastAsia="Batang" w:hAnsiTheme="minorHAnsi" w:cstheme="minorBidi"/>
          <w:sz w:val="22"/>
          <w:szCs w:val="22"/>
          <w:lang w:val="en-US" w:eastAsia="ko-KR"/>
        </w:rPr>
      </w:pPr>
      <w:ins w:id="43" w:author="Scott" w:date="2023-11-01T15:37:00Z">
        <w:r>
          <w:rPr>
            <w:lang w:val="fr-FR"/>
          </w:rPr>
          <w:t>6</w:t>
        </w:r>
      </w:ins>
      <w:moveTo w:id="44" w:author="Scott" w:date="2023-11-01T15:37:00Z">
        <w:del w:id="45" w:author="Scott" w:date="2023-11-01T15:37:00Z">
          <w:r w:rsidRPr="009B0ECE" w:rsidDel="004A658E">
            <w:rPr>
              <w:lang w:val="fr-FR"/>
            </w:rPr>
            <w:delText>7</w:delText>
          </w:r>
        </w:del>
        <w:r w:rsidRPr="009B0ECE">
          <w:rPr>
            <w:lang w:val="fr-FR"/>
          </w:rPr>
          <w:t>.</w:t>
        </w:r>
      </w:moveTo>
      <w:ins w:id="46" w:author="Scott" w:date="2023-11-01T17:26:00Z">
        <w:r w:rsidR="00252BBF">
          <w:rPr>
            <w:lang w:val="fr-FR"/>
          </w:rPr>
          <w:t>5</w:t>
        </w:r>
      </w:ins>
      <w:moveTo w:id="47" w:author="Scott" w:date="2023-11-01T15:37:00Z">
        <w:del w:id="48" w:author="Scott" w:date="2023-11-01T15:45:00Z">
          <w:r w:rsidRPr="009B0ECE" w:rsidDel="004A658E">
            <w:rPr>
              <w:lang w:val="fr-FR"/>
            </w:rPr>
            <w:delText>1</w:delText>
          </w:r>
        </w:del>
        <w:r w:rsidRPr="009B0ECE">
          <w:rPr>
            <w:lang w:val="fr-FR"/>
          </w:rPr>
          <w:t xml:space="preserve">.1.1 </w:t>
        </w:r>
        <w:r w:rsidRPr="009B0ECE">
          <w:rPr>
            <w:rFonts w:eastAsiaTheme="majorEastAsia"/>
            <w:lang w:val="fr-FR"/>
          </w:rPr>
          <w:t>Total cell In-Service duration</w:t>
        </w:r>
        <w:r>
          <w:tab/>
        </w:r>
        <w:r>
          <w:fldChar w:fldCharType="begin"/>
        </w:r>
        <w:r>
          <w:instrText xml:space="preserve"> PAGEREF _Toc148099286 \h </w:instrText>
        </w:r>
      </w:moveTo>
      <w:moveTo w:id="49" w:author="Scott" w:date="2023-11-01T15:37:00Z">
        <w:r>
          <w:fldChar w:fldCharType="separate"/>
        </w:r>
        <w:r>
          <w:t>16</w:t>
        </w:r>
        <w:r>
          <w:fldChar w:fldCharType="end"/>
        </w:r>
      </w:moveTo>
    </w:p>
    <w:moveToRangeEnd w:id="2"/>
    <w:p w14:paraId="07D49D04" w14:textId="7A782AD8" w:rsidR="00130396" w:rsidRDefault="004A658E" w:rsidP="00130396">
      <w:pPr>
        <w:pStyle w:val="TOC1"/>
        <w:rPr>
          <w:rFonts w:asciiTheme="minorHAnsi" w:eastAsia="Batang" w:hAnsiTheme="minorHAnsi" w:cstheme="minorBidi"/>
          <w:szCs w:val="22"/>
          <w:lang w:val="en-US" w:eastAsia="ko-KR"/>
        </w:rPr>
      </w:pPr>
      <w:ins w:id="50" w:author="Scott" w:date="2023-11-01T15:37:00Z">
        <w:r>
          <w:t>7</w:t>
        </w:r>
      </w:ins>
      <w:del w:id="51" w:author="Scott" w:date="2023-11-01T15:37:00Z">
        <w:r w:rsidR="00130396" w:rsidDel="004A658E">
          <w:delText>6</w:delText>
        </w:r>
      </w:del>
      <w:r w:rsidR="00130396">
        <w:rPr>
          <w:rFonts w:asciiTheme="minorHAnsi" w:eastAsia="Batang" w:hAnsiTheme="minorHAnsi" w:cstheme="minorBidi"/>
          <w:szCs w:val="22"/>
          <w:lang w:val="en-US" w:eastAsia="ko-KR"/>
        </w:rPr>
        <w:tab/>
      </w:r>
      <w:r w:rsidR="00130396">
        <w:t>Normative Procedures</w:t>
      </w:r>
      <w:r w:rsidR="00130396">
        <w:tab/>
      </w:r>
      <w:r w:rsidR="00130396">
        <w:fldChar w:fldCharType="begin"/>
      </w:r>
      <w:r w:rsidR="00130396">
        <w:instrText xml:space="preserve"> PAGEREF _Toc148099279 \h </w:instrText>
      </w:r>
      <w:r w:rsidR="00130396">
        <w:fldChar w:fldCharType="separate"/>
      </w:r>
      <w:r w:rsidR="00130396">
        <w:t>13</w:t>
      </w:r>
      <w:r w:rsidR="00130396">
        <w:fldChar w:fldCharType="end"/>
      </w:r>
    </w:p>
    <w:p w14:paraId="02985CAD" w14:textId="0A2D52F3" w:rsidR="00130396" w:rsidRDefault="004A658E" w:rsidP="00130396">
      <w:pPr>
        <w:pStyle w:val="TOC2"/>
        <w:rPr>
          <w:rFonts w:asciiTheme="minorHAnsi" w:eastAsia="Batang" w:hAnsiTheme="minorHAnsi" w:cstheme="minorBidi"/>
          <w:sz w:val="22"/>
          <w:szCs w:val="22"/>
          <w:lang w:val="en-US" w:eastAsia="ko-KR"/>
        </w:rPr>
      </w:pPr>
      <w:ins w:id="52" w:author="Scott" w:date="2023-11-01T15:37:00Z">
        <w:r>
          <w:rPr>
            <w:color w:val="000000"/>
          </w:rPr>
          <w:t>7</w:t>
        </w:r>
      </w:ins>
      <w:del w:id="53" w:author="Scott" w:date="2023-11-01T15:37:00Z">
        <w:r w:rsidR="00130396" w:rsidRPr="009B0ECE" w:rsidDel="004A658E">
          <w:rPr>
            <w:color w:val="000000"/>
          </w:rPr>
          <w:delText>6</w:delText>
        </w:r>
      </w:del>
      <w:r w:rsidR="00130396" w:rsidRPr="009B0ECE">
        <w:rPr>
          <w:color w:val="000000"/>
        </w:rPr>
        <w:t>.1</w:t>
      </w:r>
      <w:r w:rsidR="00130396">
        <w:rPr>
          <w:rFonts w:asciiTheme="minorHAnsi" w:eastAsia="Batang" w:hAnsiTheme="minorHAnsi" w:cstheme="minorBidi"/>
          <w:sz w:val="22"/>
          <w:szCs w:val="22"/>
          <w:lang w:val="en-US" w:eastAsia="ko-KR"/>
        </w:rPr>
        <w:tab/>
      </w:r>
      <w:r w:rsidR="00130396">
        <w:t>Energy utility and telecommunication coordinated rapid recovery of energy service procedure</w:t>
      </w:r>
      <w:r w:rsidR="00130396">
        <w:tab/>
      </w:r>
      <w:r w:rsidR="00130396">
        <w:fldChar w:fldCharType="begin"/>
      </w:r>
      <w:r w:rsidR="00130396">
        <w:instrText xml:space="preserve"> PAGEREF _Toc148099280 \h </w:instrText>
      </w:r>
      <w:r w:rsidR="00130396">
        <w:fldChar w:fldCharType="separate"/>
      </w:r>
      <w:r w:rsidR="00130396">
        <w:t>13</w:t>
      </w:r>
      <w:r w:rsidR="00130396">
        <w:fldChar w:fldCharType="end"/>
      </w:r>
    </w:p>
    <w:p w14:paraId="2A28117F" w14:textId="535F633B" w:rsidR="00130396" w:rsidRDefault="004A658E" w:rsidP="00130396">
      <w:pPr>
        <w:pStyle w:val="TOC3"/>
        <w:rPr>
          <w:rFonts w:asciiTheme="minorHAnsi" w:eastAsia="Batang" w:hAnsiTheme="minorHAnsi" w:cstheme="minorBidi"/>
          <w:sz w:val="22"/>
          <w:szCs w:val="22"/>
          <w:lang w:val="en-US" w:eastAsia="ko-KR"/>
        </w:rPr>
      </w:pPr>
      <w:ins w:id="54" w:author="Scott" w:date="2023-11-01T15:37:00Z">
        <w:r>
          <w:t>7</w:t>
        </w:r>
      </w:ins>
      <w:del w:id="55" w:author="Scott" w:date="2023-11-01T15:37:00Z">
        <w:r w:rsidR="00130396" w:rsidDel="004A658E">
          <w:delText>6</w:delText>
        </w:r>
      </w:del>
      <w:r w:rsidR="00130396">
        <w:t>.1.1</w:t>
      </w:r>
      <w:r w:rsidR="00130396">
        <w:rPr>
          <w:rFonts w:asciiTheme="minorHAnsi" w:eastAsia="Batang" w:hAnsiTheme="minorHAnsi" w:cstheme="minorBidi"/>
          <w:sz w:val="22"/>
          <w:szCs w:val="22"/>
          <w:lang w:val="en-US" w:eastAsia="ko-KR"/>
        </w:rPr>
        <w:tab/>
      </w:r>
      <w:r w:rsidR="00130396">
        <w:t>General</w:t>
      </w:r>
      <w:r w:rsidR="00130396">
        <w:tab/>
      </w:r>
      <w:r w:rsidR="00130396">
        <w:fldChar w:fldCharType="begin"/>
      </w:r>
      <w:r w:rsidR="00130396">
        <w:instrText xml:space="preserve"> PAGEREF _Toc148099281 \h </w:instrText>
      </w:r>
      <w:r w:rsidR="00130396">
        <w:fldChar w:fldCharType="separate"/>
      </w:r>
      <w:r w:rsidR="00130396">
        <w:t>13</w:t>
      </w:r>
      <w:r w:rsidR="00130396">
        <w:fldChar w:fldCharType="end"/>
      </w:r>
    </w:p>
    <w:p w14:paraId="5E33F4E7" w14:textId="60468F1C" w:rsidR="00130396" w:rsidRDefault="004A658E" w:rsidP="00130396">
      <w:pPr>
        <w:pStyle w:val="TOC3"/>
        <w:rPr>
          <w:rFonts w:asciiTheme="minorHAnsi" w:eastAsia="Batang" w:hAnsiTheme="minorHAnsi" w:cstheme="minorBidi"/>
          <w:sz w:val="22"/>
          <w:szCs w:val="22"/>
          <w:lang w:val="en-US" w:eastAsia="ko-KR"/>
        </w:rPr>
      </w:pPr>
      <w:ins w:id="56" w:author="Scott" w:date="2023-11-01T15:37:00Z">
        <w:r>
          <w:t>7</w:t>
        </w:r>
      </w:ins>
      <w:del w:id="57" w:author="Scott" w:date="2023-11-01T15:37:00Z">
        <w:r w:rsidR="00130396" w:rsidDel="004A658E">
          <w:delText>6</w:delText>
        </w:r>
      </w:del>
      <w:r w:rsidR="00130396">
        <w:t>.1.2</w:t>
      </w:r>
      <w:r w:rsidR="00130396">
        <w:rPr>
          <w:rFonts w:asciiTheme="minorHAnsi" w:eastAsia="Batang" w:hAnsiTheme="minorHAnsi" w:cstheme="minorBidi"/>
          <w:sz w:val="22"/>
          <w:szCs w:val="22"/>
          <w:lang w:val="en-US" w:eastAsia="ko-KR"/>
        </w:rPr>
        <w:tab/>
      </w:r>
      <w:r w:rsidR="00130396">
        <w:t>Signal flow</w:t>
      </w:r>
      <w:r w:rsidR="00130396">
        <w:tab/>
      </w:r>
      <w:r w:rsidR="00130396">
        <w:fldChar w:fldCharType="begin"/>
      </w:r>
      <w:r w:rsidR="00130396">
        <w:instrText xml:space="preserve"> PAGEREF _Toc148099282 \h </w:instrText>
      </w:r>
      <w:r w:rsidR="00130396">
        <w:fldChar w:fldCharType="separate"/>
      </w:r>
      <w:r w:rsidR="00130396">
        <w:t>14</w:t>
      </w:r>
      <w:r w:rsidR="00130396">
        <w:fldChar w:fldCharType="end"/>
      </w:r>
    </w:p>
    <w:p w14:paraId="0A472281" w14:textId="70CAC71D" w:rsidR="00130396" w:rsidDel="004A658E" w:rsidRDefault="00130396" w:rsidP="00130396">
      <w:pPr>
        <w:pStyle w:val="TOC1"/>
        <w:rPr>
          <w:moveFrom w:id="58" w:author="Scott" w:date="2023-11-01T15:37:00Z"/>
          <w:rFonts w:asciiTheme="minorHAnsi" w:eastAsia="Batang" w:hAnsiTheme="minorHAnsi" w:cstheme="minorBidi"/>
          <w:szCs w:val="22"/>
          <w:lang w:val="en-US" w:eastAsia="ko-KR"/>
        </w:rPr>
      </w:pPr>
      <w:moveFromRangeStart w:id="59" w:author="Scott" w:date="2023-11-01T15:37:00Z" w:name="move149745466"/>
      <w:moveFrom w:id="60" w:author="Scott" w:date="2023-11-01T15:37:00Z">
        <w:r w:rsidDel="004A658E">
          <w:t>7</w:t>
        </w:r>
        <w:r w:rsidDel="004A658E">
          <w:rPr>
            <w:rFonts w:asciiTheme="minorHAnsi" w:eastAsia="Batang" w:hAnsiTheme="minorHAnsi" w:cstheme="minorBidi"/>
            <w:szCs w:val="22"/>
            <w:lang w:val="en-US" w:eastAsia="ko-KR"/>
          </w:rPr>
          <w:tab/>
        </w:r>
        <w:r w:rsidDel="004A658E">
          <w:t>Informational model definitions</w:t>
        </w:r>
        <w:r w:rsidDel="004A658E">
          <w:tab/>
        </w:r>
        <w:r w:rsidDel="004A658E">
          <w:fldChar w:fldCharType="begin"/>
        </w:r>
        <w:r w:rsidDel="004A658E">
          <w:instrText xml:space="preserve"> PAGEREF _Toc148099283 \h </w:instrText>
        </w:r>
      </w:moveFrom>
      <w:del w:id="61" w:author="Scott" w:date="2023-11-01T15:37:00Z"/>
      <w:moveFrom w:id="62" w:author="Scott" w:date="2023-11-01T15:37:00Z">
        <w:r w:rsidDel="004A658E">
          <w:fldChar w:fldCharType="separate"/>
        </w:r>
        <w:r w:rsidDel="004A658E">
          <w:t>16</w:t>
        </w:r>
        <w:r w:rsidDel="004A658E">
          <w:fldChar w:fldCharType="end"/>
        </w:r>
      </w:moveFrom>
    </w:p>
    <w:p w14:paraId="66036782" w14:textId="752FCC75" w:rsidR="00130396" w:rsidDel="004A658E" w:rsidRDefault="00130396" w:rsidP="00130396">
      <w:pPr>
        <w:pStyle w:val="TOC2"/>
        <w:rPr>
          <w:moveFrom w:id="63" w:author="Scott" w:date="2023-11-01T15:37:00Z"/>
          <w:rFonts w:asciiTheme="minorHAnsi" w:eastAsia="Batang" w:hAnsiTheme="minorHAnsi" w:cstheme="minorBidi"/>
          <w:sz w:val="22"/>
          <w:szCs w:val="22"/>
          <w:lang w:val="en-US" w:eastAsia="ko-KR"/>
        </w:rPr>
      </w:pPr>
      <w:moveFrom w:id="64" w:author="Scott" w:date="2023-11-01T15:37:00Z">
        <w:r w:rsidRPr="009B0ECE" w:rsidDel="004A658E">
          <w:t>7.1</w:t>
        </w:r>
        <w:r w:rsidDel="004A658E">
          <w:rPr>
            <w:rFonts w:asciiTheme="minorHAnsi" w:eastAsia="Batang" w:hAnsiTheme="minorHAnsi" w:cstheme="minorBidi"/>
            <w:sz w:val="22"/>
            <w:szCs w:val="22"/>
            <w:lang w:val="en-US" w:eastAsia="ko-KR"/>
          </w:rPr>
          <w:tab/>
        </w:r>
        <w:r w:rsidRPr="009B0ECE" w:rsidDel="004A658E">
          <w:t>Additional gNB Performance Measurements and KPI for NSOEU</w:t>
        </w:r>
        <w:r w:rsidDel="004A658E">
          <w:tab/>
        </w:r>
        <w:r w:rsidDel="004A658E">
          <w:fldChar w:fldCharType="begin"/>
        </w:r>
        <w:r w:rsidDel="004A658E">
          <w:instrText xml:space="preserve"> PAGEREF _Toc148099284 \h </w:instrText>
        </w:r>
      </w:moveFrom>
      <w:del w:id="65" w:author="Scott" w:date="2023-11-01T15:37:00Z"/>
      <w:moveFrom w:id="66" w:author="Scott" w:date="2023-11-01T15:37:00Z">
        <w:r w:rsidDel="004A658E">
          <w:fldChar w:fldCharType="separate"/>
        </w:r>
        <w:r w:rsidDel="004A658E">
          <w:t>16</w:t>
        </w:r>
        <w:r w:rsidDel="004A658E">
          <w:fldChar w:fldCharType="end"/>
        </w:r>
      </w:moveFrom>
    </w:p>
    <w:p w14:paraId="2BA6CC5B" w14:textId="3038B1FD" w:rsidR="00130396" w:rsidDel="004A658E" w:rsidRDefault="00130396" w:rsidP="00130396">
      <w:pPr>
        <w:pStyle w:val="TOC3"/>
        <w:rPr>
          <w:moveFrom w:id="67" w:author="Scott" w:date="2023-11-01T15:37:00Z"/>
          <w:rFonts w:asciiTheme="minorHAnsi" w:eastAsia="Batang" w:hAnsiTheme="minorHAnsi" w:cstheme="minorBidi"/>
          <w:sz w:val="22"/>
          <w:szCs w:val="22"/>
          <w:lang w:val="en-US" w:eastAsia="ko-KR"/>
        </w:rPr>
      </w:pPr>
      <w:moveFrom w:id="68" w:author="Scott" w:date="2023-11-01T15:37:00Z">
        <w:r w:rsidRPr="009B0ECE" w:rsidDel="004A658E">
          <w:rPr>
            <w:lang w:val="fr-FR"/>
          </w:rPr>
          <w:t>7.1.1   Performance Measurements</w:t>
        </w:r>
        <w:r w:rsidDel="004A658E">
          <w:tab/>
        </w:r>
        <w:r w:rsidDel="004A658E">
          <w:fldChar w:fldCharType="begin"/>
        </w:r>
        <w:r w:rsidDel="004A658E">
          <w:instrText xml:space="preserve"> PAGEREF _Toc148099285 \h </w:instrText>
        </w:r>
      </w:moveFrom>
      <w:del w:id="69" w:author="Scott" w:date="2023-11-01T15:37:00Z"/>
      <w:moveFrom w:id="70" w:author="Scott" w:date="2023-11-01T15:37:00Z">
        <w:r w:rsidDel="004A658E">
          <w:fldChar w:fldCharType="separate"/>
        </w:r>
        <w:r w:rsidDel="004A658E">
          <w:t>16</w:t>
        </w:r>
        <w:r w:rsidDel="004A658E">
          <w:fldChar w:fldCharType="end"/>
        </w:r>
      </w:moveFrom>
    </w:p>
    <w:p w14:paraId="38FA88A4" w14:textId="1B1A6A17" w:rsidR="00130396" w:rsidDel="004A658E" w:rsidRDefault="00130396" w:rsidP="00130396">
      <w:pPr>
        <w:pStyle w:val="TOC4"/>
        <w:rPr>
          <w:moveFrom w:id="71" w:author="Scott" w:date="2023-11-01T15:37:00Z"/>
          <w:rFonts w:asciiTheme="minorHAnsi" w:eastAsia="Batang" w:hAnsiTheme="minorHAnsi" w:cstheme="minorBidi"/>
          <w:sz w:val="22"/>
          <w:szCs w:val="22"/>
          <w:lang w:val="en-US" w:eastAsia="ko-KR"/>
        </w:rPr>
      </w:pPr>
      <w:moveFrom w:id="72" w:author="Scott" w:date="2023-11-01T15:37:00Z">
        <w:r w:rsidRPr="009B0ECE" w:rsidDel="004A658E">
          <w:rPr>
            <w:lang w:val="fr-FR"/>
          </w:rPr>
          <w:t xml:space="preserve">7.1.1.1 </w:t>
        </w:r>
        <w:r w:rsidRPr="009B0ECE" w:rsidDel="004A658E">
          <w:rPr>
            <w:rFonts w:eastAsiaTheme="majorEastAsia"/>
            <w:lang w:val="fr-FR"/>
          </w:rPr>
          <w:t>Total cell In-Service duration</w:t>
        </w:r>
        <w:r w:rsidDel="004A658E">
          <w:tab/>
        </w:r>
        <w:r w:rsidDel="004A658E">
          <w:fldChar w:fldCharType="begin"/>
        </w:r>
        <w:r w:rsidDel="004A658E">
          <w:instrText xml:space="preserve"> PAGEREF _Toc148099286 \h </w:instrText>
        </w:r>
      </w:moveFrom>
      <w:del w:id="73" w:author="Scott" w:date="2023-11-01T15:37:00Z"/>
      <w:moveFrom w:id="74" w:author="Scott" w:date="2023-11-01T15:37:00Z">
        <w:r w:rsidDel="004A658E">
          <w:fldChar w:fldCharType="separate"/>
        </w:r>
        <w:r w:rsidDel="004A658E">
          <w:t>16</w:t>
        </w:r>
        <w:r w:rsidDel="004A658E">
          <w:fldChar w:fldCharType="end"/>
        </w:r>
      </w:moveFrom>
    </w:p>
    <w:moveFromRangeEnd w:id="59"/>
    <w:p w14:paraId="7E58BD49" w14:textId="77777777" w:rsidR="00130396" w:rsidRDefault="00130396" w:rsidP="00130396">
      <w:pPr>
        <w:pStyle w:val="TOC1"/>
        <w:rPr>
          <w:rFonts w:asciiTheme="minorHAnsi" w:eastAsia="Batang" w:hAnsiTheme="minorHAnsi" w:cstheme="minorBidi"/>
          <w:szCs w:val="22"/>
          <w:lang w:val="en-US" w:eastAsia="ko-KR"/>
        </w:rPr>
      </w:pPr>
      <w:r>
        <w:t>8</w:t>
      </w:r>
      <w:r>
        <w:rPr>
          <w:rFonts w:asciiTheme="minorHAnsi" w:eastAsia="Batang" w:hAnsiTheme="minorHAnsi" w:cstheme="minorBidi"/>
          <w:szCs w:val="22"/>
          <w:lang w:val="en-US" w:eastAsia="ko-KR"/>
        </w:rPr>
        <w:tab/>
      </w:r>
      <w:r>
        <w:t>Stage 3 definitions</w:t>
      </w:r>
      <w:r>
        <w:tab/>
      </w:r>
      <w:r>
        <w:fldChar w:fldCharType="begin"/>
      </w:r>
      <w:r>
        <w:instrText xml:space="preserve"> PAGEREF _Toc148099287 \h </w:instrText>
      </w:r>
      <w:r>
        <w:fldChar w:fldCharType="separate"/>
      </w:r>
      <w:r>
        <w:t>16</w:t>
      </w:r>
      <w:r>
        <w:fldChar w:fldCharType="end"/>
      </w:r>
    </w:p>
    <w:p w14:paraId="2D62A530" w14:textId="77777777" w:rsidR="00130396" w:rsidRDefault="00130396" w:rsidP="00130396">
      <w:pPr>
        <w:pStyle w:val="TOC8"/>
        <w:rPr>
          <w:rFonts w:asciiTheme="minorHAnsi" w:eastAsia="Batang" w:hAnsiTheme="minorHAnsi" w:cstheme="minorBidi"/>
          <w:b w:val="0"/>
          <w:szCs w:val="22"/>
          <w:lang w:val="en-US" w:eastAsia="ko-KR"/>
        </w:rPr>
      </w:pPr>
      <w:r>
        <w:t>Annex A (informative):  Procedures</w:t>
      </w:r>
      <w:r>
        <w:tab/>
      </w:r>
      <w:r>
        <w:fldChar w:fldCharType="begin"/>
      </w:r>
      <w:r>
        <w:instrText xml:space="preserve"> PAGEREF _Toc148099288 \h </w:instrText>
      </w:r>
      <w:r>
        <w:fldChar w:fldCharType="separate"/>
      </w:r>
      <w:r>
        <w:t>16</w:t>
      </w:r>
      <w:r>
        <w:fldChar w:fldCharType="end"/>
      </w:r>
    </w:p>
    <w:p w14:paraId="3C67EC18" w14:textId="77777777" w:rsidR="00130396" w:rsidRDefault="00130396" w:rsidP="00130396">
      <w:pPr>
        <w:pStyle w:val="TOC2"/>
        <w:rPr>
          <w:rFonts w:asciiTheme="minorHAnsi" w:eastAsia="Batang" w:hAnsiTheme="minorHAnsi" w:cstheme="minorBidi"/>
          <w:sz w:val="22"/>
          <w:szCs w:val="22"/>
          <w:lang w:val="en-US" w:eastAsia="ko-KR"/>
        </w:rPr>
      </w:pPr>
      <w:r w:rsidRPr="009B0ECE">
        <w:rPr>
          <w:color w:val="000000"/>
        </w:rPr>
        <w:t>A.1</w:t>
      </w:r>
      <w:r>
        <w:rPr>
          <w:rFonts w:asciiTheme="minorHAnsi" w:eastAsia="Batang" w:hAnsiTheme="minorHAnsi" w:cstheme="minorBidi"/>
          <w:sz w:val="22"/>
          <w:szCs w:val="22"/>
          <w:lang w:val="en-US" w:eastAsia="ko-KR"/>
        </w:rPr>
        <w:tab/>
      </w:r>
      <w:r>
        <w:t>Exposing performance and prediction information for high availability</w:t>
      </w:r>
      <w:r>
        <w:tab/>
      </w:r>
      <w:r>
        <w:fldChar w:fldCharType="begin"/>
      </w:r>
      <w:r>
        <w:instrText xml:space="preserve"> PAGEREF _Toc148099289 \h </w:instrText>
      </w:r>
      <w:r>
        <w:fldChar w:fldCharType="separate"/>
      </w:r>
      <w:r>
        <w:t>16</w:t>
      </w:r>
      <w:r>
        <w:fldChar w:fldCharType="end"/>
      </w:r>
    </w:p>
    <w:p w14:paraId="79D91D65" w14:textId="77777777" w:rsidR="00130396" w:rsidRDefault="00130396" w:rsidP="00130396">
      <w:pPr>
        <w:pStyle w:val="TOC3"/>
        <w:rPr>
          <w:rFonts w:asciiTheme="minorHAnsi" w:eastAsia="Batang" w:hAnsiTheme="minorHAnsi" w:cstheme="minorBidi"/>
          <w:sz w:val="22"/>
          <w:szCs w:val="22"/>
          <w:lang w:val="en-US" w:eastAsia="ko-KR"/>
        </w:rPr>
      </w:pPr>
      <w:r>
        <w:t>A.1.1</w:t>
      </w:r>
      <w:r>
        <w:rPr>
          <w:rFonts w:asciiTheme="minorHAnsi" w:eastAsia="Batang" w:hAnsiTheme="minorHAnsi" w:cstheme="minorBidi"/>
          <w:sz w:val="22"/>
          <w:szCs w:val="22"/>
          <w:lang w:val="en-US" w:eastAsia="ko-KR"/>
        </w:rPr>
        <w:tab/>
      </w:r>
      <w:r>
        <w:t>DSO is trusted and supported by network operator</w:t>
      </w:r>
      <w:r>
        <w:tab/>
      </w:r>
      <w:r>
        <w:fldChar w:fldCharType="begin"/>
      </w:r>
      <w:r>
        <w:instrText xml:space="preserve"> PAGEREF _Toc148099290 \h </w:instrText>
      </w:r>
      <w:r>
        <w:fldChar w:fldCharType="separate"/>
      </w:r>
      <w:r>
        <w:t>17</w:t>
      </w:r>
      <w:r>
        <w:fldChar w:fldCharType="end"/>
      </w:r>
    </w:p>
    <w:p w14:paraId="1949B33D" w14:textId="77777777" w:rsidR="00130396" w:rsidRDefault="00130396" w:rsidP="00130396">
      <w:pPr>
        <w:pStyle w:val="TOC4"/>
        <w:rPr>
          <w:rFonts w:asciiTheme="minorHAnsi" w:eastAsia="Batang" w:hAnsiTheme="minorHAnsi" w:cstheme="minorBidi"/>
          <w:sz w:val="22"/>
          <w:szCs w:val="22"/>
          <w:lang w:val="en-US" w:eastAsia="ko-KR"/>
        </w:rPr>
      </w:pPr>
      <w:r>
        <w:t>A.1.1.1</w:t>
      </w:r>
      <w:r>
        <w:rPr>
          <w:rFonts w:asciiTheme="minorHAnsi" w:eastAsia="Batang" w:hAnsiTheme="minorHAnsi" w:cstheme="minorBidi"/>
          <w:sz w:val="22"/>
          <w:szCs w:val="22"/>
          <w:lang w:val="en-US" w:eastAsia="ko-KR"/>
        </w:rPr>
        <w:tab/>
      </w:r>
      <w:r>
        <w:t>General</w:t>
      </w:r>
      <w:r>
        <w:tab/>
      </w:r>
      <w:r>
        <w:fldChar w:fldCharType="begin"/>
      </w:r>
      <w:r>
        <w:instrText xml:space="preserve"> PAGEREF _Toc148099291 \h </w:instrText>
      </w:r>
      <w:r>
        <w:fldChar w:fldCharType="separate"/>
      </w:r>
      <w:r>
        <w:t>17</w:t>
      </w:r>
      <w:r>
        <w:fldChar w:fldCharType="end"/>
      </w:r>
    </w:p>
    <w:p w14:paraId="3B6DF544" w14:textId="77777777" w:rsidR="00130396" w:rsidRDefault="00130396" w:rsidP="00130396">
      <w:pPr>
        <w:pStyle w:val="TOC4"/>
        <w:rPr>
          <w:rFonts w:asciiTheme="minorHAnsi" w:eastAsia="Batang" w:hAnsiTheme="minorHAnsi" w:cstheme="minorBidi"/>
          <w:sz w:val="22"/>
          <w:szCs w:val="22"/>
          <w:lang w:val="en-US" w:eastAsia="ko-KR"/>
        </w:rPr>
      </w:pPr>
      <w:r>
        <w:t>A.1.1.2</w:t>
      </w:r>
      <w:r>
        <w:rPr>
          <w:rFonts w:asciiTheme="minorHAnsi" w:eastAsia="Batang" w:hAnsiTheme="minorHAnsi" w:cstheme="minorBidi"/>
          <w:sz w:val="22"/>
          <w:szCs w:val="22"/>
          <w:lang w:val="en-US" w:eastAsia="ko-KR"/>
        </w:rPr>
        <w:tab/>
      </w:r>
      <w:r>
        <w:t>Signal flow</w:t>
      </w:r>
      <w:r>
        <w:tab/>
      </w:r>
      <w:r>
        <w:fldChar w:fldCharType="begin"/>
      </w:r>
      <w:r>
        <w:instrText xml:space="preserve"> PAGEREF _Toc148099292 \h </w:instrText>
      </w:r>
      <w:r>
        <w:fldChar w:fldCharType="separate"/>
      </w:r>
      <w:r>
        <w:t>17</w:t>
      </w:r>
      <w:r>
        <w:fldChar w:fldCharType="end"/>
      </w:r>
    </w:p>
    <w:p w14:paraId="0466FDD6" w14:textId="77777777" w:rsidR="00130396" w:rsidRDefault="00130396" w:rsidP="00130396">
      <w:pPr>
        <w:pStyle w:val="TOC1"/>
        <w:rPr>
          <w:rFonts w:asciiTheme="minorHAnsi" w:eastAsia="Batang" w:hAnsiTheme="minorHAnsi" w:cstheme="minorBidi"/>
          <w:szCs w:val="22"/>
          <w:lang w:val="en-US" w:eastAsia="ko-KR"/>
        </w:rPr>
      </w:pPr>
      <w:r w:rsidRPr="009B0ECE">
        <w:rPr>
          <w:color w:val="000000"/>
        </w:rPr>
        <w:t>A.2</w:t>
      </w:r>
      <w:r>
        <w:rPr>
          <w:rFonts w:asciiTheme="minorHAnsi" w:eastAsia="Batang" w:hAnsiTheme="minorHAnsi" w:cstheme="minorBidi"/>
          <w:szCs w:val="22"/>
          <w:lang w:val="en-US" w:eastAsia="ko-KR"/>
        </w:rPr>
        <w:tab/>
      </w:r>
      <w:r w:rsidRPr="009B0ECE">
        <w:rPr>
          <w:color w:val="000000"/>
        </w:rPr>
        <w:t xml:space="preserve">ManagementDataCollection: </w:t>
      </w:r>
      <w:r>
        <w:t>Exposing performance and prediction information for high availability</w:t>
      </w:r>
      <w:r>
        <w:tab/>
      </w:r>
      <w:r>
        <w:fldChar w:fldCharType="begin"/>
      </w:r>
      <w:r>
        <w:instrText xml:space="preserve"> PAGEREF _Toc148099293 \h </w:instrText>
      </w:r>
      <w:r>
        <w:fldChar w:fldCharType="separate"/>
      </w:r>
      <w:r>
        <w:t>24</w:t>
      </w:r>
      <w:r>
        <w:fldChar w:fldCharType="end"/>
      </w:r>
    </w:p>
    <w:p w14:paraId="7E249CD5" w14:textId="77777777" w:rsidR="00130396" w:rsidRDefault="00130396" w:rsidP="00130396">
      <w:pPr>
        <w:pStyle w:val="TOC8"/>
        <w:rPr>
          <w:rFonts w:asciiTheme="minorHAnsi" w:eastAsia="Batang" w:hAnsiTheme="minorHAnsi" w:cstheme="minorBidi"/>
          <w:b w:val="0"/>
          <w:szCs w:val="22"/>
          <w:lang w:val="en-US" w:eastAsia="ko-KR"/>
        </w:rPr>
      </w:pPr>
      <w:r>
        <w:t>Annex B (informative): Coordinated energy service recovery business relationship model</w:t>
      </w:r>
      <w:r>
        <w:tab/>
      </w:r>
      <w:r>
        <w:fldChar w:fldCharType="begin"/>
      </w:r>
      <w:r>
        <w:instrText xml:space="preserve"> PAGEREF _Toc148099294 \h </w:instrText>
      </w:r>
      <w:r>
        <w:fldChar w:fldCharType="separate"/>
      </w:r>
      <w:r>
        <w:t>29</w:t>
      </w:r>
      <w:r>
        <w:fldChar w:fldCharType="end"/>
      </w:r>
    </w:p>
    <w:p w14:paraId="5DA18A05" w14:textId="77777777" w:rsidR="00130396" w:rsidRDefault="00130396" w:rsidP="00130396">
      <w:pPr>
        <w:pStyle w:val="TOC8"/>
        <w:rPr>
          <w:rFonts w:asciiTheme="minorHAnsi" w:eastAsia="Batang" w:hAnsiTheme="minorHAnsi" w:cstheme="minorBidi"/>
          <w:b w:val="0"/>
          <w:szCs w:val="22"/>
          <w:lang w:val="en-US" w:eastAsia="ko-KR"/>
        </w:rPr>
      </w:pPr>
      <w:r>
        <w:t>Annex C (informative): Coordinated energy recovery use cases supported</w:t>
      </w:r>
      <w:r>
        <w:tab/>
      </w:r>
      <w:r>
        <w:fldChar w:fldCharType="begin"/>
      </w:r>
      <w:r>
        <w:instrText xml:space="preserve"> PAGEREF _Toc148099295 \h </w:instrText>
      </w:r>
      <w:r>
        <w:fldChar w:fldCharType="separate"/>
      </w:r>
      <w:r>
        <w:t>29</w:t>
      </w:r>
      <w:r>
        <w:fldChar w:fldCharType="end"/>
      </w:r>
    </w:p>
    <w:p w14:paraId="1938B85C" w14:textId="77777777" w:rsidR="00130396" w:rsidRDefault="00130396" w:rsidP="00130396">
      <w:pPr>
        <w:pStyle w:val="TOC2"/>
        <w:rPr>
          <w:rFonts w:asciiTheme="minorHAnsi" w:eastAsia="Batang" w:hAnsiTheme="minorHAnsi" w:cstheme="minorBidi"/>
          <w:sz w:val="22"/>
          <w:szCs w:val="22"/>
          <w:lang w:val="en-US" w:eastAsia="ko-KR"/>
        </w:rPr>
      </w:pPr>
      <w:r>
        <w:t>C.1</w:t>
      </w:r>
      <w:r>
        <w:rPr>
          <w:rFonts w:asciiTheme="minorHAnsi" w:eastAsia="Batang" w:hAnsiTheme="minorHAnsi" w:cstheme="minorBidi"/>
          <w:sz w:val="22"/>
          <w:szCs w:val="22"/>
          <w:lang w:val="en-US" w:eastAsia="ko-KR"/>
        </w:rPr>
        <w:tab/>
      </w:r>
      <w:r>
        <w:t>General</w:t>
      </w:r>
      <w:r>
        <w:tab/>
      </w:r>
      <w:r>
        <w:fldChar w:fldCharType="begin"/>
      </w:r>
      <w:r>
        <w:instrText xml:space="preserve"> PAGEREF _Toc148099296 \h </w:instrText>
      </w:r>
      <w:r>
        <w:fldChar w:fldCharType="separate"/>
      </w:r>
      <w:r>
        <w:t>29</w:t>
      </w:r>
      <w:r>
        <w:fldChar w:fldCharType="end"/>
      </w:r>
    </w:p>
    <w:p w14:paraId="30057365" w14:textId="77777777" w:rsidR="00130396" w:rsidRDefault="00130396" w:rsidP="00130396">
      <w:pPr>
        <w:pStyle w:val="TOC2"/>
        <w:rPr>
          <w:rFonts w:asciiTheme="minorHAnsi" w:eastAsia="Batang" w:hAnsiTheme="minorHAnsi" w:cstheme="minorBidi"/>
          <w:sz w:val="22"/>
          <w:szCs w:val="22"/>
          <w:lang w:val="en-US" w:eastAsia="ko-KR"/>
        </w:rPr>
      </w:pPr>
      <w:r>
        <w:t>C.2</w:t>
      </w:r>
      <w:r>
        <w:rPr>
          <w:rFonts w:asciiTheme="minorHAnsi" w:eastAsia="Batang" w:hAnsiTheme="minorHAnsi" w:cstheme="minorBidi"/>
          <w:sz w:val="22"/>
          <w:szCs w:val="22"/>
          <w:lang w:val="en-US" w:eastAsia="ko-KR"/>
        </w:rPr>
        <w:tab/>
      </w:r>
      <w:r>
        <w:t>Scenario #1: Energy service recovery with redundant energy distribution topology</w:t>
      </w:r>
      <w:r>
        <w:tab/>
      </w:r>
      <w:r>
        <w:fldChar w:fldCharType="begin"/>
      </w:r>
      <w:r>
        <w:instrText xml:space="preserve"> PAGEREF _Toc148099297 \h </w:instrText>
      </w:r>
      <w:r>
        <w:fldChar w:fldCharType="separate"/>
      </w:r>
      <w:r>
        <w:t>30</w:t>
      </w:r>
      <w:r>
        <w:fldChar w:fldCharType="end"/>
      </w:r>
    </w:p>
    <w:p w14:paraId="5C28B897" w14:textId="77777777" w:rsidR="00130396" w:rsidRDefault="00130396" w:rsidP="00130396">
      <w:pPr>
        <w:pStyle w:val="TOC2"/>
        <w:rPr>
          <w:rFonts w:asciiTheme="minorHAnsi" w:eastAsia="Batang" w:hAnsiTheme="minorHAnsi" w:cstheme="minorBidi"/>
          <w:sz w:val="22"/>
          <w:szCs w:val="22"/>
          <w:lang w:val="en-US" w:eastAsia="ko-KR"/>
        </w:rPr>
      </w:pPr>
      <w:r>
        <w:t>C.3</w:t>
      </w:r>
      <w:r>
        <w:rPr>
          <w:rFonts w:asciiTheme="minorHAnsi" w:eastAsia="Batang" w:hAnsiTheme="minorHAnsi" w:cstheme="minorBidi"/>
          <w:sz w:val="22"/>
          <w:szCs w:val="22"/>
          <w:lang w:val="en-US" w:eastAsia="ko-KR"/>
        </w:rPr>
        <w:tab/>
      </w:r>
      <w:r>
        <w:t>Scenario #2: Energy service recovery without redundant energy distribution topology</w:t>
      </w:r>
      <w:r>
        <w:tab/>
      </w:r>
      <w:r>
        <w:fldChar w:fldCharType="begin"/>
      </w:r>
      <w:r>
        <w:instrText xml:space="preserve"> PAGEREF _Toc148099298 \h </w:instrText>
      </w:r>
      <w:r>
        <w:fldChar w:fldCharType="separate"/>
      </w:r>
      <w:r>
        <w:t>34</w:t>
      </w:r>
      <w:r>
        <w:fldChar w:fldCharType="end"/>
      </w:r>
    </w:p>
    <w:p w14:paraId="46E6EF8D" w14:textId="213E5CF6" w:rsidR="00130396" w:rsidRDefault="00130396" w:rsidP="00130396">
      <w:pPr>
        <w:pStyle w:val="EW"/>
      </w:pPr>
      <w:r>
        <w:rPr>
          <w:noProof/>
        </w:rPr>
        <w:t>Annex &lt;X&gt; (informative): Change history</w:t>
      </w:r>
      <w:r>
        <w:rPr>
          <w:noProof/>
        </w:rPr>
        <w:tab/>
      </w:r>
      <w:r>
        <w:rPr>
          <w:noProof/>
        </w:rPr>
        <w:fldChar w:fldCharType="begin"/>
      </w:r>
      <w:r>
        <w:rPr>
          <w:noProof/>
        </w:rPr>
        <w:instrText xml:space="preserve"> PAGEREF _Toc148099299 \h </w:instrText>
      </w:r>
      <w:r>
        <w:rPr>
          <w:noProof/>
        </w:rPr>
      </w:r>
      <w:r>
        <w:rPr>
          <w:noProof/>
        </w:rPr>
        <w:fldChar w:fldCharType="separate"/>
      </w:r>
      <w:r>
        <w:rPr>
          <w:noProof/>
        </w:rPr>
        <w:t>38</w:t>
      </w:r>
      <w:r>
        <w:rPr>
          <w:noProof/>
        </w:rPr>
        <w:fldChar w:fldCharType="end"/>
      </w:r>
    </w:p>
    <w:p w14:paraId="3536FB85" w14:textId="77777777" w:rsidR="00C53D4B" w:rsidRDefault="00C53D4B" w:rsidP="007C5F25">
      <w:pPr>
        <w:pStyle w:val="EW"/>
      </w:pPr>
    </w:p>
    <w:p w14:paraId="7867A83A" w14:textId="77777777" w:rsidR="00C53D4B" w:rsidRDefault="00C53D4B" w:rsidP="007C5F25">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219D" w14:paraId="1725F714" w14:textId="77777777" w:rsidTr="004F219D">
        <w:tc>
          <w:tcPr>
            <w:tcW w:w="9521" w:type="dxa"/>
            <w:shd w:val="clear" w:color="auto" w:fill="FFFFCC"/>
            <w:vAlign w:val="center"/>
          </w:tcPr>
          <w:p w14:paraId="0B42A7A4" w14:textId="2102DDC1" w:rsidR="004F219D" w:rsidRPr="003A3E52" w:rsidRDefault="004F219D" w:rsidP="004F219D">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3961E613" w14:textId="33F55C7F" w:rsidR="003146B8" w:rsidRPr="00FF0CE4" w:rsidRDefault="003146B8" w:rsidP="007C5F25">
      <w:pPr>
        <w:pStyle w:val="Heading1"/>
        <w:pBdr>
          <w:top w:val="none" w:sz="0" w:space="0" w:color="auto"/>
        </w:pBdr>
        <w:ind w:left="0" w:firstLine="0"/>
        <w:rPr>
          <w:sz w:val="24"/>
          <w:szCs w:val="24"/>
        </w:rPr>
      </w:pPr>
    </w:p>
    <w:sectPr w:rsidR="003146B8" w:rsidRPr="00FF0CE4"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789DF" w14:textId="77777777" w:rsidR="00BB1BE6" w:rsidRDefault="00BB1BE6">
      <w:r>
        <w:separator/>
      </w:r>
    </w:p>
  </w:endnote>
  <w:endnote w:type="continuationSeparator" w:id="0">
    <w:p w14:paraId="164216D2" w14:textId="77777777" w:rsidR="00BB1BE6" w:rsidRDefault="00BB1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2820A" w14:textId="77777777" w:rsidR="00BB1BE6" w:rsidRDefault="00BB1BE6">
      <w:r>
        <w:separator/>
      </w:r>
    </w:p>
  </w:footnote>
  <w:footnote w:type="continuationSeparator" w:id="0">
    <w:p w14:paraId="5A0E3CD5" w14:textId="77777777" w:rsidR="00BB1BE6" w:rsidRDefault="00BB1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41800121">
    <w:abstractNumId w:val="3"/>
  </w:num>
  <w:num w:numId="2" w16cid:durableId="1201630546">
    <w:abstractNumId w:val="2"/>
  </w:num>
  <w:num w:numId="3" w16cid:durableId="1044981234">
    <w:abstractNumId w:val="0"/>
  </w:num>
  <w:num w:numId="4" w16cid:durableId="435751732">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w15:presenceInfo w15:providerId="None" w15:userId="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05EB"/>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0EE7"/>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11"/>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71"/>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571"/>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39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9D9"/>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81A"/>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38"/>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72C"/>
    <w:rsid w:val="001D07C0"/>
    <w:rsid w:val="001D0E4D"/>
    <w:rsid w:val="001D11F8"/>
    <w:rsid w:val="001D1E93"/>
    <w:rsid w:val="001D21E9"/>
    <w:rsid w:val="001D2B2E"/>
    <w:rsid w:val="001D2DA8"/>
    <w:rsid w:val="001D3814"/>
    <w:rsid w:val="001D3A39"/>
    <w:rsid w:val="001D3B91"/>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B72"/>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6F61"/>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AE4"/>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B7DA1"/>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278E"/>
    <w:rsid w:val="003D3161"/>
    <w:rsid w:val="003D32F3"/>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0849"/>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58E"/>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19D"/>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D15"/>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AF3"/>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CEE"/>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822"/>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6747"/>
    <w:rsid w:val="006A7320"/>
    <w:rsid w:val="006A73E3"/>
    <w:rsid w:val="006A7CE2"/>
    <w:rsid w:val="006B0044"/>
    <w:rsid w:val="006B0529"/>
    <w:rsid w:val="006B0B0D"/>
    <w:rsid w:val="006B10C5"/>
    <w:rsid w:val="006B10CF"/>
    <w:rsid w:val="006B14E2"/>
    <w:rsid w:val="006B294A"/>
    <w:rsid w:val="006B2A0E"/>
    <w:rsid w:val="006B2B58"/>
    <w:rsid w:val="006B2DBE"/>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1C0"/>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BC7"/>
    <w:rsid w:val="00736C37"/>
    <w:rsid w:val="00737141"/>
    <w:rsid w:val="0073736B"/>
    <w:rsid w:val="00737688"/>
    <w:rsid w:val="00737A52"/>
    <w:rsid w:val="00737BD5"/>
    <w:rsid w:val="00737C1B"/>
    <w:rsid w:val="00740155"/>
    <w:rsid w:val="007407E5"/>
    <w:rsid w:val="007415F8"/>
    <w:rsid w:val="00741C72"/>
    <w:rsid w:val="00742E82"/>
    <w:rsid w:val="00743A1A"/>
    <w:rsid w:val="00743B4E"/>
    <w:rsid w:val="007443BF"/>
    <w:rsid w:val="00744993"/>
    <w:rsid w:val="00744A1B"/>
    <w:rsid w:val="00745DDC"/>
    <w:rsid w:val="00745E4D"/>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1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204F"/>
    <w:rsid w:val="007B2CD2"/>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5F25"/>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0865"/>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2A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0CE4"/>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67E0"/>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895"/>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19"/>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09A"/>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852"/>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C6"/>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68D"/>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231"/>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5C38"/>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FD6"/>
    <w:rsid w:val="00BB06FE"/>
    <w:rsid w:val="00BB0961"/>
    <w:rsid w:val="00BB0C69"/>
    <w:rsid w:val="00BB0EA4"/>
    <w:rsid w:val="00BB1143"/>
    <w:rsid w:val="00BB1BE6"/>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3D4B"/>
    <w:rsid w:val="00C542F9"/>
    <w:rsid w:val="00C5436B"/>
    <w:rsid w:val="00C5479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0709"/>
    <w:rsid w:val="00C72F23"/>
    <w:rsid w:val="00C730D2"/>
    <w:rsid w:val="00C7324B"/>
    <w:rsid w:val="00C7356B"/>
    <w:rsid w:val="00C73B63"/>
    <w:rsid w:val="00C73FAC"/>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A27"/>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4EA1"/>
    <w:rsid w:val="00D25566"/>
    <w:rsid w:val="00D25837"/>
    <w:rsid w:val="00D26266"/>
    <w:rsid w:val="00D26E0D"/>
    <w:rsid w:val="00D27BE8"/>
    <w:rsid w:val="00D3067E"/>
    <w:rsid w:val="00D31811"/>
    <w:rsid w:val="00D3182E"/>
    <w:rsid w:val="00D3227C"/>
    <w:rsid w:val="00D33D4F"/>
    <w:rsid w:val="00D34145"/>
    <w:rsid w:val="00D348F2"/>
    <w:rsid w:val="00D34B26"/>
    <w:rsid w:val="00D35B33"/>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0C78"/>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2E"/>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3A45"/>
    <w:rsid w:val="00E143F8"/>
    <w:rsid w:val="00E14BA2"/>
    <w:rsid w:val="00E14E09"/>
    <w:rsid w:val="00E14F87"/>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2A58"/>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000"/>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3A1"/>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CE4"/>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497770137">
      <w:bodyDiv w:val="1"/>
      <w:marLeft w:val="0"/>
      <w:marRight w:val="0"/>
      <w:marTop w:val="0"/>
      <w:marBottom w:val="0"/>
      <w:divBdr>
        <w:top w:val="none" w:sz="0" w:space="0" w:color="auto"/>
        <w:left w:val="none" w:sz="0" w:space="0" w:color="auto"/>
        <w:bottom w:val="none" w:sz="0" w:space="0" w:color="auto"/>
        <w:right w:val="none" w:sz="0" w:space="0" w:color="auto"/>
      </w:divBdr>
    </w:div>
    <w:div w:id="1671104949">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E5CA2-56AA-48FC-9872-C76818481F7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302</TotalTime>
  <Pages>2</Pages>
  <Words>617</Words>
  <Characters>5010</Characters>
  <Application>Microsoft Office Word</Application>
  <DocSecurity>0</DocSecurity>
  <Lines>208</Lines>
  <Paragraphs>152</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Scott Probasco</cp:lastModifiedBy>
  <cp:revision>15</cp:revision>
  <cp:lastPrinted>2019-08-01T10:41:00Z</cp:lastPrinted>
  <dcterms:created xsi:type="dcterms:W3CDTF">2023-10-11T09:59:00Z</dcterms:created>
  <dcterms:modified xsi:type="dcterms:W3CDTF">2023-11-03T15:11:00Z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